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95930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52BE">
        <w:rPr>
          <w:rFonts w:ascii="Arial" w:eastAsiaTheme="minorEastAsia" w:hAnsi="Arial" w:cs="Arial"/>
          <w:b/>
          <w:sz w:val="24"/>
          <w:szCs w:val="24"/>
          <w:lang w:eastAsia="zh-CN"/>
        </w:rPr>
        <w:t xml:space="preserve">            </w:t>
      </w:r>
      <w:r w:rsidR="005F4C85" w:rsidRPr="005F4C85">
        <w:rPr>
          <w:rFonts w:ascii="Arial" w:eastAsiaTheme="minorEastAsia" w:hAnsi="Arial" w:cs="Arial"/>
          <w:b/>
          <w:sz w:val="24"/>
          <w:szCs w:val="24"/>
          <w:lang w:eastAsia="zh-CN"/>
        </w:rPr>
        <w:t>R4-23</w:t>
      </w:r>
      <w:r w:rsidR="00BC1661">
        <w:rPr>
          <w:rFonts w:ascii="Arial" w:eastAsiaTheme="minorEastAsia" w:hAnsi="Arial" w:cs="Arial"/>
          <w:b/>
          <w:sz w:val="24"/>
          <w:szCs w:val="24"/>
          <w:lang w:eastAsia="zh-CN"/>
        </w:rPr>
        <w:t>03242</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944EDF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1EDC">
        <w:rPr>
          <w:rFonts w:ascii="Arial" w:eastAsiaTheme="minorEastAsia" w:hAnsi="Arial" w:cs="Arial"/>
          <w:color w:val="000000"/>
          <w:sz w:val="22"/>
          <w:lang w:eastAsia="zh-CN"/>
        </w:rPr>
        <w:t>9.24.3</w:t>
      </w:r>
    </w:p>
    <w:p w14:paraId="50D5329D" w14:textId="5D82DCA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91EDC" w:rsidRPr="00B91EDC">
        <w:rPr>
          <w:rFonts w:ascii="Arial" w:eastAsiaTheme="minorEastAsia" w:hAnsi="Arial" w:cs="Arial"/>
          <w:color w:val="000000"/>
          <w:sz w:val="22"/>
          <w:lang w:eastAsia="zh-CN"/>
        </w:rPr>
        <w:t>vivo</w:t>
      </w:r>
    </w:p>
    <w:p w14:paraId="1E0389E7" w14:textId="4772646C" w:rsidR="00915D73" w:rsidRPr="002F0048"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F46F5" w:rsidRPr="00F9664F">
        <w:rPr>
          <w:rFonts w:ascii="Arial" w:eastAsiaTheme="minorEastAsia" w:hAnsi="Arial" w:cs="Arial"/>
          <w:color w:val="000000"/>
          <w:sz w:val="22"/>
          <w:lang w:eastAsia="zh-CN"/>
        </w:rPr>
        <w:t>Ad-hoc meeting minutes for</w:t>
      </w:r>
      <w:r w:rsidR="002F0048">
        <w:rPr>
          <w:rFonts w:ascii="Arial" w:eastAsiaTheme="minorEastAsia" w:hAnsi="Arial" w:cs="Arial"/>
          <w:color w:val="000000"/>
          <w:sz w:val="22"/>
          <w:lang w:eastAsia="zh-CN"/>
        </w:rPr>
        <w:t xml:space="preserve"> </w:t>
      </w:r>
      <w:proofErr w:type="spellStart"/>
      <w:r w:rsidR="002F0048" w:rsidRPr="002F0048">
        <w:rPr>
          <w:rFonts w:ascii="Arial" w:eastAsiaTheme="minorEastAsia" w:hAnsi="Arial" w:cs="Arial"/>
          <w:color w:val="000000"/>
          <w:sz w:val="22"/>
          <w:lang w:eastAsia="zh-CN"/>
        </w:rPr>
        <w:t>NR_DualTxRx_MUSIM</w:t>
      </w:r>
      <w:proofErr w:type="spellEnd"/>
    </w:p>
    <w:p w14:paraId="67B0962B" w14:textId="3BDB597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6F5">
        <w:rPr>
          <w:rFonts w:ascii="Arial" w:eastAsiaTheme="minorEastAsia" w:hAnsi="Arial" w:cs="Arial"/>
          <w:color w:val="000000"/>
          <w:sz w:val="22"/>
          <w:lang w:eastAsia="zh-CN"/>
        </w:rPr>
        <w:t>Approval</w:t>
      </w:r>
    </w:p>
    <w:p w14:paraId="7851AC3F" w14:textId="77777777" w:rsidR="001C1FB3" w:rsidRPr="001C1FB3" w:rsidRDefault="001C1FB3" w:rsidP="00642BC6">
      <w:pPr>
        <w:rPr>
          <w:i/>
          <w:color w:val="0070C0"/>
          <w:lang w:val="pt-BR" w:eastAsia="zh-CN"/>
        </w:rPr>
      </w:pPr>
    </w:p>
    <w:p w14:paraId="609286E5" w14:textId="756512F3" w:rsidR="00E80B52" w:rsidRPr="00805BE8" w:rsidRDefault="00142BB9" w:rsidP="00F24EF3">
      <w:pPr>
        <w:pStyle w:val="1"/>
        <w:numPr>
          <w:ilvl w:val="0"/>
          <w:numId w:val="0"/>
        </w:numPr>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E77F0" w:rsidRPr="000E77F0">
        <w:rPr>
          <w:lang w:eastAsia="ja-JP"/>
        </w:rPr>
        <w:t>General aspects</w:t>
      </w:r>
    </w:p>
    <w:p w14:paraId="766EF825" w14:textId="212B7E63" w:rsidR="00571777" w:rsidRPr="00805BE8" w:rsidRDefault="00571777" w:rsidP="00F24EF3">
      <w:pPr>
        <w:pStyle w:val="3"/>
      </w:pPr>
      <w:r w:rsidRPr="00805BE8">
        <w:t>Sub-</w:t>
      </w:r>
      <w:r w:rsidR="00142BB9">
        <w:t>topic</w:t>
      </w:r>
      <w:r w:rsidRPr="00805BE8">
        <w:t xml:space="preserve"> 1-1</w:t>
      </w:r>
      <w:r w:rsidR="00C36374">
        <w:t xml:space="preserve"> </w:t>
      </w:r>
      <w:r w:rsidR="001B032C">
        <w:rPr>
          <w:rFonts w:hint="eastAsia"/>
        </w:rPr>
        <w:t>Gen</w:t>
      </w:r>
      <w:r w:rsidR="001B032C">
        <w:t>earl aspects</w:t>
      </w:r>
    </w:p>
    <w:p w14:paraId="771971B7" w14:textId="77B89D53" w:rsidR="00A34101" w:rsidRDefault="00A34101" w:rsidP="00A34101">
      <w:pPr>
        <w:rPr>
          <w:b/>
          <w:color w:val="0070C0"/>
          <w:u w:val="single"/>
          <w:lang w:eastAsia="ko-KR"/>
        </w:rPr>
      </w:pPr>
      <w:r>
        <w:rPr>
          <w:b/>
          <w:color w:val="0070C0"/>
          <w:u w:val="single"/>
          <w:lang w:eastAsia="ko-KR"/>
        </w:rPr>
        <w:t xml:space="preserve">Issue 1-1-1: </w:t>
      </w:r>
      <w:r w:rsidR="00CD44DF">
        <w:rPr>
          <w:b/>
          <w:color w:val="0070C0"/>
          <w:u w:val="single"/>
          <w:lang w:eastAsia="ko-KR"/>
        </w:rPr>
        <w:t>Clarification on the scope</w:t>
      </w:r>
    </w:p>
    <w:p w14:paraId="262C6322" w14:textId="77777777" w:rsidR="00A34101" w:rsidRDefault="00A34101"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DFF417" w14:textId="5427D5D2" w:rsidR="00CD44DF" w:rsidRPr="00CD44DF" w:rsidRDefault="00A34101"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00CD44DF">
        <w:rPr>
          <w:rFonts w:eastAsia="宋体"/>
          <w:color w:val="0070C0"/>
          <w:szCs w:val="24"/>
          <w:lang w:eastAsia="zh-CN"/>
        </w:rPr>
        <w:t xml:space="preserve"> </w:t>
      </w:r>
      <w:r w:rsidR="00CD44DF" w:rsidRPr="00CD44DF">
        <w:rPr>
          <w:rFonts w:eastAsia="宋体"/>
          <w:color w:val="0070C0"/>
          <w:szCs w:val="24"/>
          <w:lang w:eastAsia="zh-CN"/>
        </w:rPr>
        <w:t>Add the following note for the sentence “Case 2: Collisions between MUSIM gap and SMTC”</w:t>
      </w:r>
      <w:r w:rsidR="00EE4A6F">
        <w:rPr>
          <w:rFonts w:eastAsia="宋体"/>
          <w:color w:val="0070C0"/>
          <w:szCs w:val="24"/>
          <w:lang w:eastAsia="zh-CN"/>
        </w:rPr>
        <w:t xml:space="preserve"> (</w:t>
      </w:r>
      <w:r w:rsidR="008C0141">
        <w:rPr>
          <w:rFonts w:eastAsia="宋体"/>
          <w:color w:val="0070C0"/>
          <w:szCs w:val="24"/>
          <w:lang w:eastAsia="zh-CN"/>
        </w:rPr>
        <w:t xml:space="preserve">Qualcomm </w:t>
      </w:r>
      <w:r w:rsidR="00EE4A6F">
        <w:rPr>
          <w:rFonts w:eastAsia="宋体"/>
          <w:color w:val="0070C0"/>
          <w:szCs w:val="24"/>
          <w:lang w:eastAsia="zh-CN"/>
        </w:rPr>
        <w:t>vivo</w:t>
      </w:r>
      <w:r w:rsidR="00D008EF">
        <w:rPr>
          <w:rFonts w:eastAsia="宋体"/>
          <w:color w:val="0070C0"/>
          <w:szCs w:val="24"/>
          <w:lang w:eastAsia="zh-CN"/>
        </w:rPr>
        <w:t xml:space="preserve"> Huawei</w:t>
      </w:r>
      <w:r w:rsidR="00EE4A6F">
        <w:rPr>
          <w:rFonts w:eastAsia="宋体"/>
          <w:color w:val="0070C0"/>
          <w:szCs w:val="24"/>
          <w:lang w:eastAsia="zh-CN"/>
        </w:rPr>
        <w:t>)</w:t>
      </w:r>
    </w:p>
    <w:p w14:paraId="20A40F97" w14:textId="29FF5C5B" w:rsidR="00CD44DF" w:rsidRPr="00CD44DF" w:rsidRDefault="00CD44DF"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CD44DF">
        <w:rPr>
          <w:rFonts w:eastAsia="宋体"/>
          <w:color w:val="0070C0"/>
          <w:szCs w:val="24"/>
          <w:lang w:eastAsia="zh-CN"/>
        </w:rPr>
        <w:t>Note: The scope collisions between MUSIM gap and SMTC will be limited to RRM procedures for which collisions between legacy measurement gaps and SMTC are taken</w:t>
      </w:r>
      <w:r w:rsidR="00126EBC">
        <w:rPr>
          <w:rFonts w:eastAsia="宋体"/>
          <w:color w:val="0070C0"/>
          <w:szCs w:val="24"/>
          <w:lang w:eastAsia="zh-CN"/>
        </w:rPr>
        <w:t xml:space="preserve"> </w:t>
      </w:r>
      <w:r w:rsidRPr="00CD44DF">
        <w:rPr>
          <w:rFonts w:eastAsia="宋体"/>
          <w:color w:val="0070C0"/>
          <w:szCs w:val="24"/>
          <w:lang w:eastAsia="zh-CN"/>
        </w:rPr>
        <w:t>into account in the existing requirements</w:t>
      </w:r>
    </w:p>
    <w:p w14:paraId="607475E8" w14:textId="77777777" w:rsidR="00A34101" w:rsidRDefault="00A34101"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A28F58" w14:textId="075549F1" w:rsidR="00D03F84" w:rsidRDefault="00D03F84" w:rsidP="00D03F84">
      <w:pPr>
        <w:spacing w:after="120"/>
      </w:pPr>
      <w:r w:rsidRPr="00D03F84">
        <w:t>Discussions:</w:t>
      </w:r>
    </w:p>
    <w:p w14:paraId="6E025773" w14:textId="075EE47E" w:rsidR="006D6009" w:rsidRDefault="006D6009" w:rsidP="00D03F84">
      <w:pPr>
        <w:spacing w:after="120"/>
      </w:pPr>
      <w:r>
        <w:rPr>
          <w:rFonts w:hint="eastAsia"/>
          <w:lang w:eastAsia="zh-CN"/>
        </w:rPr>
        <w:t>Eric</w:t>
      </w:r>
      <w:r>
        <w:t>: 2 aspects, the 1</w:t>
      </w:r>
      <w:r w:rsidRPr="006D6009">
        <w:rPr>
          <w:vertAlign w:val="superscript"/>
        </w:rPr>
        <w:t>st</w:t>
      </w:r>
      <w:r>
        <w:t xml:space="preserve"> one is collision between SMTC and legacy </w:t>
      </w:r>
      <w:proofErr w:type="gramStart"/>
      <w:r>
        <w:t>gaps,  the</w:t>
      </w:r>
      <w:proofErr w:type="gramEnd"/>
      <w:r>
        <w:t xml:space="preserve"> 2</w:t>
      </w:r>
      <w:r w:rsidRPr="006D6009">
        <w:rPr>
          <w:vertAlign w:val="superscript"/>
        </w:rPr>
        <w:t>nd</w:t>
      </w:r>
      <w:r>
        <w:t xml:space="preserve"> one is the collision between </w:t>
      </w:r>
      <w:r w:rsidR="0005242E">
        <w:t>MUSIM gaps</w:t>
      </w:r>
      <w:r>
        <w:t xml:space="preserve"> and handover </w:t>
      </w:r>
    </w:p>
    <w:p w14:paraId="4F2EECB5" w14:textId="77777777" w:rsidR="006D5D3E" w:rsidRDefault="006D6009" w:rsidP="00D03F84">
      <w:pPr>
        <w:spacing w:after="120"/>
      </w:pPr>
      <w:r>
        <w:t>Nokia:</w:t>
      </w:r>
      <w:r w:rsidR="00742B6F">
        <w:t xml:space="preserve"> clarification is needed for legacy gaps.</w:t>
      </w:r>
    </w:p>
    <w:p w14:paraId="5E78A087" w14:textId="60490618" w:rsidR="006D6009" w:rsidRDefault="006D5D3E" w:rsidP="00D03F84">
      <w:pPr>
        <w:spacing w:after="120"/>
      </w:pPr>
      <w:r>
        <w:t xml:space="preserve">MTK: agree with the Eric’s view that this one is for RAN P. </w:t>
      </w:r>
      <w:r w:rsidR="0005242E">
        <w:t xml:space="preserve"> </w:t>
      </w:r>
    </w:p>
    <w:p w14:paraId="0F9DEE32" w14:textId="77777777" w:rsidR="00730E57" w:rsidRPr="00D03F84" w:rsidRDefault="00730E57" w:rsidP="00D03F84">
      <w:pPr>
        <w:spacing w:after="120"/>
        <w:rPr>
          <w:color w:val="000000" w:themeColor="text1"/>
        </w:rPr>
      </w:pPr>
    </w:p>
    <w:p w14:paraId="0E8FD31C" w14:textId="657371EC" w:rsidR="00D03F84" w:rsidRDefault="00D03F84" w:rsidP="00D03F84">
      <w:pPr>
        <w:spacing w:after="120"/>
        <w:rPr>
          <w:rFonts w:eastAsia="PMingLiU"/>
          <w:color w:val="000000" w:themeColor="text1"/>
          <w:lang w:val="en-US" w:eastAsia="zh-TW"/>
        </w:rPr>
      </w:pPr>
      <w:r w:rsidRPr="00D03F84">
        <w:rPr>
          <w:rFonts w:eastAsia="PMingLiU"/>
          <w:color w:val="000000" w:themeColor="text1"/>
          <w:lang w:val="en-US" w:eastAsia="zh-TW"/>
        </w:rPr>
        <w:t>Tentative agreements:</w:t>
      </w:r>
    </w:p>
    <w:p w14:paraId="18E65C07" w14:textId="77777777" w:rsidR="00773611" w:rsidRDefault="00773611" w:rsidP="00D03F84">
      <w:pPr>
        <w:spacing w:after="120"/>
        <w:rPr>
          <w:b/>
          <w:color w:val="0070C0"/>
          <w:u w:val="single"/>
          <w:lang w:eastAsia="ko-KR"/>
        </w:rPr>
      </w:pPr>
    </w:p>
    <w:p w14:paraId="45C630F5" w14:textId="290DB970" w:rsidR="00146AFE" w:rsidRPr="00146AFE" w:rsidRDefault="00A34101" w:rsidP="00146AFE">
      <w:pPr>
        <w:spacing w:before="120"/>
        <w:jc w:val="both"/>
        <w:rPr>
          <w:b/>
          <w:color w:val="0070C0"/>
          <w:u w:val="single"/>
          <w:lang w:eastAsia="ko-KR"/>
        </w:rPr>
      </w:pPr>
      <w:r>
        <w:rPr>
          <w:b/>
          <w:color w:val="0070C0"/>
          <w:u w:val="single"/>
          <w:lang w:eastAsia="ko-KR"/>
        </w:rPr>
        <w:t xml:space="preserve">Issue 1-1-2: </w:t>
      </w:r>
      <w:r w:rsidR="00126EBC">
        <w:rPr>
          <w:b/>
          <w:color w:val="0070C0"/>
          <w:u w:val="single"/>
          <w:lang w:eastAsia="ko-KR"/>
        </w:rPr>
        <w:t xml:space="preserve">Considerations on </w:t>
      </w:r>
      <w:r w:rsidR="00C40371">
        <w:rPr>
          <w:b/>
          <w:color w:val="0070C0"/>
          <w:u w:val="single"/>
          <w:lang w:eastAsia="ko-KR"/>
        </w:rPr>
        <w:t xml:space="preserve">one-shot </w:t>
      </w:r>
      <w:r w:rsidR="00146AFE" w:rsidRPr="00146AFE">
        <w:rPr>
          <w:b/>
          <w:color w:val="0070C0"/>
          <w:u w:val="single"/>
          <w:lang w:eastAsia="ko-KR"/>
        </w:rPr>
        <w:t xml:space="preserve">RRM mobility procedures </w:t>
      </w:r>
    </w:p>
    <w:p w14:paraId="485E585E" w14:textId="77777777" w:rsidR="00A34101" w:rsidRDefault="00A34101"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8847C93" w14:textId="2A7057B0" w:rsidR="00FC1CB4" w:rsidRPr="00FC1CB4" w:rsidRDefault="00A34101"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00FC1CB4" w:rsidRPr="00FC1CB4">
        <w:rPr>
          <w:rFonts w:eastAsia="宋体"/>
          <w:color w:val="0070C0"/>
          <w:szCs w:val="24"/>
          <w:lang w:eastAsia="zh-CN"/>
        </w:rPr>
        <w:t xml:space="preserve"> RAN4 to define the priorities for each procedure in either NW-A or NW-B in </w:t>
      </w:r>
      <w:proofErr w:type="spellStart"/>
      <w:r w:rsidR="00FC1CB4" w:rsidRPr="00FC1CB4">
        <w:rPr>
          <w:rFonts w:eastAsia="宋体"/>
          <w:color w:val="0070C0"/>
          <w:szCs w:val="24"/>
          <w:lang w:eastAsia="zh-CN"/>
        </w:rPr>
        <w:t>desending</w:t>
      </w:r>
      <w:proofErr w:type="spellEnd"/>
      <w:r w:rsidR="00FC1CB4" w:rsidRPr="00FC1CB4">
        <w:rPr>
          <w:rFonts w:eastAsia="宋体"/>
          <w:color w:val="0070C0"/>
          <w:szCs w:val="24"/>
          <w:lang w:eastAsia="zh-CN"/>
        </w:rPr>
        <w:t xml:space="preserve"> order as follow. The gaps or resources for higher priority procedures should be kept once the collision happens.</w:t>
      </w:r>
    </w:p>
    <w:p w14:paraId="7DABE525" w14:textId="77777777" w:rsidR="00FC1CB4" w:rsidRPr="00FC1CB4" w:rsidRDefault="00FC1CB4"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FC1CB4">
        <w:rPr>
          <w:rFonts w:eastAsia="宋体"/>
          <w:color w:val="0070C0"/>
          <w:szCs w:val="24"/>
          <w:lang w:eastAsia="zh-CN"/>
        </w:rPr>
        <w:t>Level 1: One-shot RRM mobility procedures in NW-A, such as Handover/ Re-establishment/RRC redirection/</w:t>
      </w:r>
      <w:proofErr w:type="spellStart"/>
      <w:r w:rsidRPr="00FC1CB4">
        <w:rPr>
          <w:rFonts w:eastAsia="宋体"/>
          <w:color w:val="0070C0"/>
          <w:szCs w:val="24"/>
          <w:lang w:eastAsia="zh-CN"/>
        </w:rPr>
        <w:t>SCell</w:t>
      </w:r>
      <w:proofErr w:type="spellEnd"/>
      <w:r w:rsidRPr="00FC1CB4">
        <w:rPr>
          <w:rFonts w:eastAsia="宋体"/>
          <w:color w:val="0070C0"/>
          <w:szCs w:val="24"/>
          <w:lang w:eastAsia="zh-CN"/>
        </w:rPr>
        <w:t xml:space="preserve"> activation/SI update;</w:t>
      </w:r>
    </w:p>
    <w:p w14:paraId="4682C32A" w14:textId="77777777" w:rsidR="00FC1CB4" w:rsidRPr="00FC1CB4" w:rsidRDefault="00FC1CB4"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FC1CB4">
        <w:rPr>
          <w:rFonts w:eastAsia="宋体"/>
          <w:color w:val="0070C0"/>
          <w:szCs w:val="24"/>
          <w:lang w:eastAsia="zh-CN"/>
        </w:rPr>
        <w:t>Level 2: Periodic paging monitoring or one-shot procedure in NW-B Idle mode, such as On-demand SI reading;</w:t>
      </w:r>
    </w:p>
    <w:p w14:paraId="2185EC84" w14:textId="77777777" w:rsidR="00FC1CB4" w:rsidRPr="00FC1CB4" w:rsidRDefault="00FC1CB4"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FC1CB4">
        <w:rPr>
          <w:rFonts w:eastAsia="宋体"/>
          <w:color w:val="0070C0"/>
          <w:szCs w:val="24"/>
          <w:lang w:eastAsia="zh-CN"/>
        </w:rPr>
        <w:t>Level 3: Measurements procedures for both NW-A and NW-B</w:t>
      </w:r>
    </w:p>
    <w:p w14:paraId="7C1A76C7" w14:textId="4D811542" w:rsidR="00A34101" w:rsidRPr="004E37CF" w:rsidRDefault="009434A5"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4E37CF">
        <w:rPr>
          <w:rFonts w:eastAsia="宋体"/>
          <w:color w:val="0070C0"/>
          <w:szCs w:val="24"/>
          <w:lang w:eastAsia="zh-CN"/>
        </w:rPr>
        <w:t>P</w:t>
      </w:r>
      <w:r w:rsidR="00FC040F">
        <w:rPr>
          <w:rFonts w:eastAsia="宋体"/>
          <w:color w:val="0070C0"/>
          <w:szCs w:val="24"/>
          <w:lang w:eastAsia="zh-CN"/>
        </w:rPr>
        <w:t>2</w:t>
      </w:r>
      <w:r w:rsidRPr="004E37CF">
        <w:rPr>
          <w:rFonts w:eastAsia="宋体"/>
          <w:color w:val="0070C0"/>
          <w:szCs w:val="24"/>
          <w:lang w:eastAsia="zh-CN"/>
        </w:rPr>
        <w:t>: No need to consider the collision between SMTC and MUSIM gaps for RRC Re-establishment, RRC Connection Release with Redirection. (vivo)</w:t>
      </w:r>
    </w:p>
    <w:p w14:paraId="1E4BACE7" w14:textId="6BEA53A4" w:rsidR="00A34101" w:rsidRDefault="00A34101"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97A282" w14:textId="2C55E318" w:rsidR="006665F0" w:rsidRDefault="006665F0"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the outcome of issue 1-1-1</w:t>
      </w:r>
      <w:r w:rsidR="00457A2B">
        <w:rPr>
          <w:rFonts w:eastAsia="宋体"/>
          <w:color w:val="0070C0"/>
          <w:szCs w:val="24"/>
          <w:lang w:eastAsia="zh-CN"/>
        </w:rPr>
        <w:t>, suggest to focus on issue 1-1-1 firstly</w:t>
      </w:r>
      <w:r w:rsidR="003C61FF">
        <w:rPr>
          <w:rFonts w:eastAsia="宋体"/>
          <w:color w:val="0070C0"/>
          <w:szCs w:val="24"/>
          <w:lang w:eastAsia="zh-CN"/>
        </w:rPr>
        <w:t>.</w:t>
      </w:r>
    </w:p>
    <w:p w14:paraId="75F5D9F8" w14:textId="1326DB5F" w:rsidR="00035BB0" w:rsidRDefault="00035BB0" w:rsidP="00035BB0">
      <w:pPr>
        <w:spacing w:after="120"/>
        <w:rPr>
          <w:color w:val="0070C0"/>
          <w:szCs w:val="24"/>
          <w:lang w:eastAsia="zh-CN"/>
        </w:rPr>
      </w:pPr>
      <w:r w:rsidRPr="00035BB0">
        <w:rPr>
          <w:color w:val="0070C0"/>
          <w:szCs w:val="24"/>
          <w:lang w:eastAsia="zh-CN"/>
        </w:rPr>
        <w:lastRenderedPageBreak/>
        <w:t xml:space="preserve">Note: R4-2302356 will be treated in the LS discussion. </w:t>
      </w:r>
    </w:p>
    <w:p w14:paraId="1549D7AF" w14:textId="77777777" w:rsidR="00822551" w:rsidRPr="00D03F84" w:rsidRDefault="00822551" w:rsidP="00822551">
      <w:pPr>
        <w:spacing w:after="120"/>
        <w:rPr>
          <w:color w:val="000000" w:themeColor="text1"/>
        </w:rPr>
      </w:pPr>
      <w:r w:rsidRPr="00D03F84">
        <w:t>Discussions:</w:t>
      </w:r>
    </w:p>
    <w:p w14:paraId="15A457A7" w14:textId="39B14B28" w:rsidR="0094608A" w:rsidRDefault="0094608A" w:rsidP="00822551">
      <w:pPr>
        <w:spacing w:after="120"/>
        <w:rPr>
          <w:color w:val="000000" w:themeColor="text1"/>
          <w:lang w:val="en-US"/>
        </w:rPr>
      </w:pPr>
      <w:r>
        <w:rPr>
          <w:color w:val="000000" w:themeColor="text1"/>
          <w:lang w:val="en-US"/>
        </w:rPr>
        <w:t xml:space="preserve">Eric: </w:t>
      </w:r>
      <w:r w:rsidR="00A80BEE">
        <w:rPr>
          <w:color w:val="000000" w:themeColor="text1"/>
          <w:lang w:val="en-US"/>
        </w:rPr>
        <w:t xml:space="preserve"> Fine with P2</w:t>
      </w:r>
    </w:p>
    <w:p w14:paraId="619D053C" w14:textId="4FBFF199" w:rsidR="00A80BEE" w:rsidRDefault="00A80BEE" w:rsidP="00822551">
      <w:pPr>
        <w:spacing w:after="120"/>
        <w:rPr>
          <w:color w:val="000000" w:themeColor="text1"/>
          <w:lang w:val="en-US"/>
        </w:rPr>
      </w:pPr>
      <w:r>
        <w:rPr>
          <w:color w:val="000000" w:themeColor="text1"/>
          <w:lang w:val="en-US"/>
        </w:rPr>
        <w:t>Apple: the intention is to remove cased in P2 from P1</w:t>
      </w:r>
    </w:p>
    <w:p w14:paraId="377C3CF4" w14:textId="2FE419C0" w:rsidR="00A80BEE" w:rsidRDefault="00DA2C12" w:rsidP="00822551">
      <w:pPr>
        <w:spacing w:after="120"/>
        <w:rPr>
          <w:color w:val="000000" w:themeColor="text1"/>
          <w:lang w:val="en-US"/>
        </w:rPr>
      </w:pPr>
      <w:r>
        <w:rPr>
          <w:color w:val="000000" w:themeColor="text1"/>
          <w:lang w:val="en-US"/>
        </w:rPr>
        <w:t xml:space="preserve">Nokia: </w:t>
      </w:r>
    </w:p>
    <w:p w14:paraId="5CBC9B1D" w14:textId="77777777" w:rsidR="00DA2C12" w:rsidRDefault="00DA2C12" w:rsidP="00822551">
      <w:pPr>
        <w:spacing w:after="120"/>
        <w:rPr>
          <w:color w:val="000000" w:themeColor="text1"/>
          <w:lang w:val="en-US"/>
        </w:rPr>
      </w:pPr>
    </w:p>
    <w:p w14:paraId="6423E03C"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54BA9743" w14:textId="4A97827F" w:rsidR="00822551" w:rsidRDefault="00E42BD2" w:rsidP="00035BB0">
      <w:pPr>
        <w:spacing w:after="120"/>
        <w:rPr>
          <w:color w:val="FFC000"/>
          <w:szCs w:val="24"/>
          <w:lang w:eastAsia="zh-CN"/>
        </w:rPr>
      </w:pPr>
      <w:r w:rsidRPr="00E42BD2">
        <w:rPr>
          <w:color w:val="FFC000"/>
          <w:szCs w:val="24"/>
          <w:lang w:eastAsia="zh-CN"/>
        </w:rPr>
        <w:t>No need to consider the collision between SMTC and MUSIM gaps for RRC Re-establishment, RRC Connection Release with Redirection</w:t>
      </w:r>
    </w:p>
    <w:p w14:paraId="31762F9C" w14:textId="4CBDBCEB" w:rsidR="00DA2C12" w:rsidRPr="00E42BD2" w:rsidRDefault="00DA2C12" w:rsidP="00035BB0">
      <w:pPr>
        <w:spacing w:after="120"/>
        <w:rPr>
          <w:color w:val="FFC000"/>
          <w:szCs w:val="24"/>
          <w:lang w:eastAsia="zh-CN"/>
        </w:rPr>
      </w:pPr>
      <w:r>
        <w:rPr>
          <w:color w:val="FFC000"/>
          <w:szCs w:val="24"/>
          <w:lang w:eastAsia="zh-CN"/>
        </w:rPr>
        <w:t xml:space="preserve">FFS on collision between SMTC and MUSIM gaps for handover and </w:t>
      </w:r>
      <w:proofErr w:type="spellStart"/>
      <w:r>
        <w:rPr>
          <w:color w:val="FFC000"/>
          <w:szCs w:val="24"/>
          <w:lang w:eastAsia="zh-CN"/>
        </w:rPr>
        <w:t>Scell</w:t>
      </w:r>
      <w:proofErr w:type="spellEnd"/>
      <w:r>
        <w:rPr>
          <w:color w:val="FFC000"/>
          <w:szCs w:val="24"/>
          <w:lang w:eastAsia="zh-CN"/>
        </w:rPr>
        <w:t xml:space="preserve"> activation </w:t>
      </w:r>
    </w:p>
    <w:p w14:paraId="11F36725" w14:textId="5F3414A1" w:rsidR="00DD19DE" w:rsidRPr="00DA73D6" w:rsidRDefault="00142BB9" w:rsidP="006612E5">
      <w:pPr>
        <w:pStyle w:val="1"/>
        <w:numPr>
          <w:ilvl w:val="0"/>
          <w:numId w:val="0"/>
        </w:numPr>
        <w:rPr>
          <w:lang w:eastAsia="ja-JP"/>
        </w:rPr>
      </w:pPr>
      <w:r w:rsidRPr="00DA73D6">
        <w:rPr>
          <w:lang w:eastAsia="ja-JP"/>
        </w:rPr>
        <w:t>Topic</w:t>
      </w:r>
      <w:r w:rsidR="00DD19DE" w:rsidRPr="00DA73D6">
        <w:rPr>
          <w:lang w:eastAsia="ja-JP"/>
        </w:rPr>
        <w:t xml:space="preserve"> #</w:t>
      </w:r>
      <w:r w:rsidR="00FA5848" w:rsidRPr="00DA73D6">
        <w:rPr>
          <w:lang w:eastAsia="ja-JP"/>
        </w:rPr>
        <w:t>2</w:t>
      </w:r>
      <w:r w:rsidR="00DD19DE" w:rsidRPr="00DA73D6">
        <w:rPr>
          <w:lang w:eastAsia="ja-JP"/>
        </w:rPr>
        <w:t xml:space="preserve">: </w:t>
      </w:r>
      <w:r w:rsidR="004470D9" w:rsidRPr="00DA73D6">
        <w:rPr>
          <w:lang w:eastAsia="ja-JP"/>
        </w:rPr>
        <w:t>Collisions between gaps and priority rules</w:t>
      </w:r>
    </w:p>
    <w:p w14:paraId="0734800A" w14:textId="1C5D8BE5" w:rsidR="00DD19DE" w:rsidRPr="00F11CA0" w:rsidRDefault="00DD19DE" w:rsidP="00F24EF3">
      <w:pPr>
        <w:pStyle w:val="3"/>
        <w:rPr>
          <w:color w:val="000000" w:themeColor="text1"/>
        </w:rPr>
      </w:pPr>
      <w:r w:rsidRPr="00F11CA0">
        <w:rPr>
          <w:color w:val="000000" w:themeColor="text1"/>
        </w:rPr>
        <w:t>Sub-</w:t>
      </w:r>
      <w:r w:rsidR="00142BB9" w:rsidRPr="00F11CA0">
        <w:rPr>
          <w:color w:val="000000" w:themeColor="text1"/>
        </w:rPr>
        <w:t>topic</w:t>
      </w:r>
      <w:r w:rsidRPr="00F11CA0">
        <w:rPr>
          <w:color w:val="000000" w:themeColor="text1"/>
        </w:rPr>
        <w:t xml:space="preserve"> </w:t>
      </w:r>
      <w:r w:rsidR="00FA5848" w:rsidRPr="00F11CA0">
        <w:rPr>
          <w:color w:val="000000" w:themeColor="text1"/>
        </w:rPr>
        <w:t>2</w:t>
      </w:r>
      <w:r w:rsidRPr="00F11CA0">
        <w:rPr>
          <w:color w:val="000000" w:themeColor="text1"/>
        </w:rPr>
        <w:t>-1</w:t>
      </w:r>
      <w:r w:rsidR="00190B1A" w:rsidRPr="00F11CA0">
        <w:rPr>
          <w:color w:val="000000" w:themeColor="text1"/>
        </w:rPr>
        <w:t xml:space="preserve"> MUSIM gap priority configuration</w:t>
      </w:r>
    </w:p>
    <w:p w14:paraId="7317BA20" w14:textId="77777777" w:rsidR="00E218A4" w:rsidRPr="00224735" w:rsidRDefault="00E218A4" w:rsidP="00E218A4">
      <w:pPr>
        <w:rPr>
          <w:b/>
          <w:color w:val="0070C0"/>
          <w:u w:val="single"/>
          <w:lang w:eastAsia="ko-KR"/>
        </w:rPr>
      </w:pPr>
      <w:r w:rsidRPr="00224735">
        <w:rPr>
          <w:b/>
          <w:color w:val="0070C0"/>
          <w:u w:val="single"/>
          <w:lang w:eastAsia="ko-KR"/>
        </w:rPr>
        <w:t>Issue 2-1-1: On introduction of priority for MUSIM gaps</w:t>
      </w:r>
    </w:p>
    <w:p w14:paraId="45E0BA9B" w14:textId="77777777"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B8A238" w14:textId="1068684E" w:rsidR="00603AB8" w:rsidRDefault="00E218A4" w:rsidP="006F65F8">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P1: </w:t>
      </w:r>
      <w:r w:rsidR="00881C87">
        <w:rPr>
          <w:rFonts w:eastAsia="宋体"/>
          <w:color w:val="0070C0"/>
          <w:szCs w:val="24"/>
          <w:lang w:eastAsia="zh-CN"/>
        </w:rPr>
        <w:t>T</w:t>
      </w:r>
      <w:r w:rsidR="00881C87" w:rsidRPr="00881C87">
        <w:rPr>
          <w:rFonts w:eastAsia="宋体"/>
          <w:color w:val="0070C0"/>
          <w:szCs w:val="24"/>
          <w:lang w:eastAsia="zh-CN"/>
        </w:rPr>
        <w:t>he priority level of MUSIM shall be configured to be comparable to priority</w:t>
      </w:r>
      <w:r w:rsidR="00736B91">
        <w:rPr>
          <w:rFonts w:eastAsia="宋体"/>
          <w:color w:val="0070C0"/>
          <w:szCs w:val="24"/>
          <w:lang w:eastAsia="zh-CN"/>
        </w:rPr>
        <w:t xml:space="preserve"> level</w:t>
      </w:r>
      <w:r w:rsidR="00881C87" w:rsidRPr="00881C87">
        <w:rPr>
          <w:rFonts w:eastAsia="宋体"/>
          <w:color w:val="0070C0"/>
          <w:szCs w:val="24"/>
          <w:lang w:eastAsia="zh-CN"/>
        </w:rPr>
        <w:t xml:space="preserve"> of </w:t>
      </w:r>
      <w:r w:rsidR="00E20E3B">
        <w:rPr>
          <w:rFonts w:eastAsia="宋体"/>
          <w:color w:val="0070C0"/>
          <w:szCs w:val="24"/>
          <w:lang w:eastAsia="zh-CN"/>
        </w:rPr>
        <w:t>other</w:t>
      </w:r>
      <w:r w:rsidR="00881C87" w:rsidRPr="00881C87">
        <w:rPr>
          <w:rFonts w:eastAsia="宋体"/>
          <w:color w:val="0070C0"/>
          <w:szCs w:val="24"/>
          <w:lang w:eastAsia="zh-CN"/>
        </w:rPr>
        <w:t xml:space="preserve"> MGs</w:t>
      </w:r>
      <w:r w:rsidR="00603AB8" w:rsidRPr="00603AB8">
        <w:rPr>
          <w:rFonts w:eastAsia="宋体"/>
          <w:color w:val="0070C0"/>
          <w:szCs w:val="24"/>
          <w:lang w:eastAsia="zh-CN"/>
        </w:rPr>
        <w:t xml:space="preserve"> </w:t>
      </w:r>
      <w:r w:rsidR="00603AB8">
        <w:rPr>
          <w:rFonts w:eastAsia="宋体"/>
          <w:color w:val="0070C0"/>
          <w:szCs w:val="24"/>
          <w:lang w:eastAsia="zh-CN"/>
        </w:rPr>
        <w:t xml:space="preserve">(Charter </w:t>
      </w:r>
      <w:r w:rsidR="00F31409">
        <w:rPr>
          <w:rFonts w:eastAsia="宋体"/>
          <w:color w:val="0070C0"/>
          <w:szCs w:val="24"/>
          <w:lang w:eastAsia="zh-CN"/>
        </w:rPr>
        <w:t xml:space="preserve">Apple </w:t>
      </w:r>
      <w:proofErr w:type="spellStart"/>
      <w:r w:rsidR="00DE6F4A">
        <w:rPr>
          <w:rFonts w:eastAsia="宋体"/>
          <w:color w:val="0070C0"/>
          <w:szCs w:val="24"/>
          <w:lang w:eastAsia="zh-CN"/>
        </w:rPr>
        <w:t>xiaomi</w:t>
      </w:r>
      <w:proofErr w:type="spellEnd"/>
      <w:r w:rsidR="00DE6F4A">
        <w:rPr>
          <w:rFonts w:eastAsia="宋体"/>
          <w:color w:val="0070C0"/>
          <w:szCs w:val="24"/>
          <w:lang w:eastAsia="zh-CN"/>
        </w:rPr>
        <w:t xml:space="preserve"> </w:t>
      </w:r>
      <w:r w:rsidR="002C254E">
        <w:rPr>
          <w:rFonts w:eastAsia="宋体"/>
          <w:color w:val="0070C0"/>
          <w:szCs w:val="24"/>
          <w:lang w:eastAsia="zh-CN"/>
        </w:rPr>
        <w:t xml:space="preserve">ZTE </w:t>
      </w:r>
      <w:proofErr w:type="spellStart"/>
      <w:r w:rsidR="00630F7D">
        <w:rPr>
          <w:rFonts w:eastAsia="宋体"/>
          <w:color w:val="0070C0"/>
          <w:szCs w:val="24"/>
          <w:lang w:eastAsia="zh-CN"/>
        </w:rPr>
        <w:t>oppo</w:t>
      </w:r>
      <w:proofErr w:type="spellEnd"/>
      <w:r w:rsidR="00630F7D">
        <w:rPr>
          <w:rFonts w:eastAsia="宋体"/>
          <w:color w:val="0070C0"/>
          <w:szCs w:val="24"/>
          <w:lang w:eastAsia="zh-CN"/>
        </w:rPr>
        <w:t xml:space="preserve"> </w:t>
      </w:r>
      <w:r w:rsidR="0001479D">
        <w:rPr>
          <w:rFonts w:eastAsia="宋体"/>
          <w:color w:val="0070C0"/>
          <w:szCs w:val="24"/>
          <w:lang w:eastAsia="zh-CN"/>
        </w:rPr>
        <w:t xml:space="preserve">Huawei </w:t>
      </w:r>
      <w:r w:rsidR="00603AB8">
        <w:rPr>
          <w:rFonts w:eastAsia="宋体"/>
          <w:color w:val="0070C0"/>
          <w:szCs w:val="24"/>
          <w:lang w:eastAsia="zh-CN"/>
        </w:rPr>
        <w:t>vivo</w:t>
      </w:r>
      <w:r w:rsidR="00FE1B3D">
        <w:rPr>
          <w:rFonts w:eastAsia="宋体"/>
          <w:color w:val="0070C0"/>
          <w:szCs w:val="24"/>
          <w:lang w:eastAsia="zh-CN"/>
        </w:rPr>
        <w:t xml:space="preserve"> Ericsson</w:t>
      </w:r>
      <w:r w:rsidR="00F05BB3">
        <w:rPr>
          <w:rFonts w:eastAsia="宋体"/>
          <w:color w:val="0070C0"/>
          <w:szCs w:val="24"/>
          <w:lang w:eastAsia="zh-CN"/>
        </w:rPr>
        <w:t xml:space="preserve"> MTK</w:t>
      </w:r>
      <w:r w:rsidR="00C568B8">
        <w:rPr>
          <w:rFonts w:eastAsia="宋体"/>
          <w:color w:val="0070C0"/>
          <w:szCs w:val="24"/>
          <w:lang w:eastAsia="zh-CN"/>
        </w:rPr>
        <w:t xml:space="preserve"> Nokia</w:t>
      </w:r>
      <w:r w:rsidR="004B6FC9">
        <w:rPr>
          <w:rFonts w:eastAsia="宋体"/>
          <w:color w:val="0070C0"/>
          <w:szCs w:val="24"/>
          <w:lang w:eastAsia="zh-CN"/>
        </w:rPr>
        <w:t xml:space="preserve"> Qualcomm</w:t>
      </w:r>
      <w:r w:rsidR="00603AB8">
        <w:rPr>
          <w:rFonts w:eastAsia="宋体"/>
          <w:color w:val="0070C0"/>
          <w:szCs w:val="24"/>
          <w:lang w:eastAsia="zh-CN"/>
        </w:rPr>
        <w:t>)</w:t>
      </w:r>
    </w:p>
    <w:p w14:paraId="7931E0AF" w14:textId="198C4960" w:rsidR="00951E1E" w:rsidRDefault="00F51A5A"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P1-1:</w:t>
      </w:r>
      <w:r w:rsidR="007740D6">
        <w:rPr>
          <w:rFonts w:eastAsia="宋体"/>
          <w:color w:val="0070C0"/>
          <w:szCs w:val="24"/>
          <w:lang w:eastAsia="zh-CN"/>
        </w:rPr>
        <w:t xml:space="preserve"> </w:t>
      </w:r>
      <w:r>
        <w:rPr>
          <w:rFonts w:eastAsia="宋体"/>
          <w:color w:val="0070C0"/>
          <w:szCs w:val="24"/>
          <w:lang w:eastAsia="zh-CN"/>
        </w:rPr>
        <w:t>T</w:t>
      </w:r>
      <w:r w:rsidR="00951E1E" w:rsidRPr="00603AB8">
        <w:rPr>
          <w:rFonts w:eastAsia="宋体"/>
          <w:color w:val="0070C0"/>
          <w:szCs w:val="24"/>
          <w:lang w:eastAsia="zh-CN"/>
        </w:rPr>
        <w:t xml:space="preserve">he priorities for any pair of MUSIM gap and </w:t>
      </w:r>
      <w:r w:rsidR="003517A0">
        <w:rPr>
          <w:rFonts w:eastAsia="宋体"/>
          <w:color w:val="0070C0"/>
          <w:szCs w:val="24"/>
          <w:lang w:eastAsia="zh-CN"/>
        </w:rPr>
        <w:t>Type-2</w:t>
      </w:r>
      <w:r w:rsidR="003517A0" w:rsidRPr="00603AB8">
        <w:rPr>
          <w:rFonts w:eastAsia="宋体"/>
          <w:color w:val="0070C0"/>
          <w:szCs w:val="24"/>
          <w:lang w:eastAsia="zh-CN"/>
        </w:rPr>
        <w:t xml:space="preserve"> </w:t>
      </w:r>
      <w:r w:rsidR="00951E1E" w:rsidRPr="00603AB8">
        <w:rPr>
          <w:rFonts w:eastAsia="宋体"/>
          <w:color w:val="0070C0"/>
          <w:szCs w:val="24"/>
          <w:lang w:eastAsia="zh-CN"/>
        </w:rPr>
        <w:t>MG should be different</w:t>
      </w:r>
      <w:r w:rsidR="00951E1E">
        <w:rPr>
          <w:rFonts w:eastAsia="宋体"/>
          <w:color w:val="0070C0"/>
          <w:szCs w:val="24"/>
          <w:lang w:eastAsia="zh-CN"/>
        </w:rPr>
        <w:t xml:space="preserve"> (vivo</w:t>
      </w:r>
      <w:r w:rsidR="00F05BB3">
        <w:rPr>
          <w:rFonts w:eastAsia="宋体"/>
          <w:color w:val="0070C0"/>
          <w:szCs w:val="24"/>
          <w:lang w:eastAsia="zh-CN"/>
        </w:rPr>
        <w:t xml:space="preserve"> MTK</w:t>
      </w:r>
      <w:r w:rsidR="00E33F4B">
        <w:rPr>
          <w:rFonts w:eastAsia="宋体"/>
          <w:color w:val="0070C0"/>
          <w:szCs w:val="24"/>
          <w:lang w:eastAsia="zh-CN"/>
        </w:rPr>
        <w:t xml:space="preserve"> Nokia</w:t>
      </w:r>
      <w:r w:rsidR="00951E1E">
        <w:rPr>
          <w:rFonts w:eastAsia="宋体"/>
          <w:color w:val="0070C0"/>
          <w:szCs w:val="24"/>
          <w:lang w:eastAsia="zh-CN"/>
        </w:rPr>
        <w:t>)</w:t>
      </w:r>
    </w:p>
    <w:p w14:paraId="59639AD5" w14:textId="52DBCE6A" w:rsidR="00E218A4" w:rsidRDefault="00603AB8"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P1-</w:t>
      </w:r>
      <w:r w:rsidR="00F51A5A">
        <w:rPr>
          <w:rFonts w:eastAsia="宋体"/>
          <w:color w:val="0070C0"/>
          <w:szCs w:val="24"/>
          <w:lang w:eastAsia="zh-CN"/>
        </w:rPr>
        <w:t>2:</w:t>
      </w:r>
      <w:r>
        <w:rPr>
          <w:rFonts w:eastAsia="宋体"/>
          <w:color w:val="0070C0"/>
          <w:szCs w:val="24"/>
          <w:lang w:eastAsia="zh-CN"/>
        </w:rPr>
        <w:t xml:space="preserve"> </w:t>
      </w:r>
      <w:r w:rsidRPr="00603AB8">
        <w:rPr>
          <w:rFonts w:eastAsia="宋体"/>
          <w:color w:val="0070C0"/>
          <w:szCs w:val="24"/>
          <w:lang w:eastAsia="zh-CN"/>
        </w:rPr>
        <w:t>The priority level of MUSIM gaps should be configured/allocated by NW A via GapPriority</w:t>
      </w:r>
      <w:r w:rsidR="00104921">
        <w:rPr>
          <w:rFonts w:eastAsia="宋体"/>
          <w:color w:val="0070C0"/>
          <w:szCs w:val="24"/>
          <w:lang w:eastAsia="zh-CN"/>
        </w:rPr>
        <w:t>-r17</w:t>
      </w:r>
      <w:r w:rsidRPr="00603AB8">
        <w:rPr>
          <w:rFonts w:eastAsia="宋体"/>
          <w:color w:val="0070C0"/>
          <w:szCs w:val="24"/>
          <w:lang w:eastAsia="zh-CN"/>
        </w:rPr>
        <w:t xml:space="preserve"> signalling</w:t>
      </w:r>
      <w:r w:rsidR="00881C87">
        <w:rPr>
          <w:rFonts w:eastAsia="宋体"/>
          <w:color w:val="0070C0"/>
          <w:szCs w:val="24"/>
          <w:lang w:eastAsia="zh-CN"/>
        </w:rPr>
        <w:t xml:space="preserve"> </w:t>
      </w:r>
      <w:r w:rsidR="00E218A4">
        <w:rPr>
          <w:rFonts w:eastAsia="宋体"/>
          <w:color w:val="0070C0"/>
          <w:szCs w:val="24"/>
          <w:lang w:eastAsia="zh-CN"/>
        </w:rPr>
        <w:t>(</w:t>
      </w:r>
      <w:r w:rsidR="00104921">
        <w:rPr>
          <w:rFonts w:eastAsia="宋体"/>
          <w:color w:val="0070C0"/>
          <w:szCs w:val="24"/>
          <w:lang w:eastAsia="zh-CN"/>
        </w:rPr>
        <w:t xml:space="preserve">Huawei </w:t>
      </w:r>
      <w:r w:rsidR="00E218A4">
        <w:rPr>
          <w:rFonts w:eastAsia="宋体"/>
          <w:color w:val="0070C0"/>
          <w:szCs w:val="24"/>
          <w:lang w:eastAsia="zh-CN"/>
        </w:rPr>
        <w:t>vivo</w:t>
      </w:r>
      <w:r w:rsidR="00E56A6C">
        <w:rPr>
          <w:rFonts w:eastAsia="宋体"/>
          <w:color w:val="0070C0"/>
          <w:szCs w:val="24"/>
          <w:lang w:eastAsia="zh-CN"/>
        </w:rPr>
        <w:t xml:space="preserve"> Qualcomm</w:t>
      </w:r>
      <w:r w:rsidR="00E218A4">
        <w:rPr>
          <w:rFonts w:eastAsia="宋体"/>
          <w:color w:val="0070C0"/>
          <w:szCs w:val="24"/>
          <w:lang w:eastAsia="zh-CN"/>
        </w:rPr>
        <w:t>)</w:t>
      </w:r>
    </w:p>
    <w:p w14:paraId="6BF00157" w14:textId="269B3492" w:rsidR="00F23D47"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6F18A3">
        <w:rPr>
          <w:rFonts w:eastAsia="宋体"/>
          <w:color w:val="0070C0"/>
          <w:szCs w:val="24"/>
          <w:lang w:eastAsia="zh-CN"/>
        </w:rPr>
        <w:t>Recommended WF</w:t>
      </w:r>
    </w:p>
    <w:p w14:paraId="2B3C9F1B" w14:textId="267485FE" w:rsidR="00F458CD" w:rsidRDefault="00F458CD" w:rsidP="00F458C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agree P1</w:t>
      </w:r>
      <w:r w:rsidR="00EC4F50">
        <w:rPr>
          <w:rFonts w:eastAsia="宋体"/>
          <w:color w:val="0070C0"/>
          <w:szCs w:val="24"/>
          <w:lang w:eastAsia="zh-CN"/>
        </w:rPr>
        <w:t xml:space="preserve"> and P1-1</w:t>
      </w:r>
      <w:r>
        <w:rPr>
          <w:rFonts w:eastAsia="宋体"/>
          <w:color w:val="0070C0"/>
          <w:szCs w:val="24"/>
          <w:lang w:eastAsia="zh-CN"/>
        </w:rPr>
        <w:t xml:space="preserve">. </w:t>
      </w:r>
      <w:r w:rsidR="00EC4F50">
        <w:rPr>
          <w:rFonts w:eastAsia="宋体"/>
          <w:color w:val="0070C0"/>
          <w:szCs w:val="24"/>
          <w:lang w:eastAsia="zh-CN"/>
        </w:rPr>
        <w:t>Further discuss P1-2</w:t>
      </w:r>
    </w:p>
    <w:p w14:paraId="4DBE1ABC" w14:textId="77777777" w:rsidR="00822551" w:rsidRPr="00D03F84" w:rsidRDefault="00822551" w:rsidP="00822551">
      <w:pPr>
        <w:spacing w:after="120"/>
        <w:rPr>
          <w:color w:val="000000" w:themeColor="text1"/>
        </w:rPr>
      </w:pPr>
      <w:r w:rsidRPr="00D03F84">
        <w:t>Discussions:</w:t>
      </w:r>
    </w:p>
    <w:p w14:paraId="1114852D" w14:textId="1BB017D5" w:rsidR="00822551" w:rsidRDefault="00FC3EED" w:rsidP="00822551">
      <w:pPr>
        <w:spacing w:after="120"/>
        <w:rPr>
          <w:color w:val="000000" w:themeColor="text1"/>
          <w:lang w:val="en-US"/>
        </w:rPr>
      </w:pPr>
      <w:r>
        <w:rPr>
          <w:color w:val="000000" w:themeColor="text1"/>
          <w:lang w:val="en-US"/>
        </w:rPr>
        <w:t>Nokia: remove the word “pair” from P1-1.</w:t>
      </w:r>
    </w:p>
    <w:p w14:paraId="4D8EF49C" w14:textId="64C77E32" w:rsidR="00B3667D" w:rsidRDefault="00B3667D" w:rsidP="00822551">
      <w:pPr>
        <w:spacing w:after="120"/>
        <w:rPr>
          <w:color w:val="000000" w:themeColor="text1"/>
          <w:lang w:val="en-US"/>
        </w:rPr>
      </w:pPr>
      <w:r>
        <w:rPr>
          <w:color w:val="000000" w:themeColor="text1"/>
          <w:lang w:val="en-US"/>
        </w:rPr>
        <w:t xml:space="preserve">QC:  </w:t>
      </w:r>
      <w:r w:rsidR="00971831">
        <w:rPr>
          <w:color w:val="000000" w:themeColor="text1"/>
          <w:lang w:val="en-US"/>
        </w:rPr>
        <w:t>MUSIM gap and Type-2 gap cannot be configured as the same priority at the same time</w:t>
      </w:r>
    </w:p>
    <w:p w14:paraId="54414052" w14:textId="7FDB9A75" w:rsidR="00971831" w:rsidRDefault="00971831" w:rsidP="00822551">
      <w:pPr>
        <w:spacing w:after="120"/>
        <w:rPr>
          <w:color w:val="000000" w:themeColor="text1"/>
          <w:lang w:val="en-US"/>
        </w:rPr>
      </w:pPr>
    </w:p>
    <w:p w14:paraId="5B45D1E2" w14:textId="69AD37E3" w:rsidR="00822551" w:rsidRDefault="00822551" w:rsidP="00822551">
      <w:pPr>
        <w:spacing w:after="120"/>
        <w:rPr>
          <w:rFonts w:eastAsia="PMingLiU"/>
          <w:color w:val="FFC000"/>
          <w:lang w:val="en-US" w:eastAsia="zh-TW"/>
        </w:rPr>
      </w:pPr>
      <w:r w:rsidRPr="00971831">
        <w:rPr>
          <w:rFonts w:eastAsia="PMingLiU"/>
          <w:color w:val="FFC000"/>
          <w:lang w:val="en-US" w:eastAsia="zh-TW"/>
        </w:rPr>
        <w:t>Tentative agreements:</w:t>
      </w:r>
    </w:p>
    <w:p w14:paraId="3545FA59" w14:textId="4F3BB056" w:rsidR="00EB4143" w:rsidRPr="005E6B4B" w:rsidRDefault="00EB4143" w:rsidP="00822551">
      <w:pPr>
        <w:spacing w:after="120"/>
        <w:rPr>
          <w:color w:val="FFC000"/>
          <w:lang w:val="en-US"/>
        </w:rPr>
      </w:pPr>
      <w:r w:rsidRPr="005E6B4B">
        <w:rPr>
          <w:color w:val="FFC000"/>
          <w:lang w:val="en-US"/>
        </w:rPr>
        <w:t>P1</w:t>
      </w:r>
      <w:r w:rsidR="005E6B4B" w:rsidRPr="005E6B4B">
        <w:rPr>
          <w:color w:val="FFC000"/>
          <w:lang w:val="en-US"/>
        </w:rPr>
        <w:t>: The priority level of MUSIM shall be configured to be comparable to priority level of other MGs</w:t>
      </w:r>
    </w:p>
    <w:p w14:paraId="1C35365F" w14:textId="0A95BF01" w:rsidR="00822551" w:rsidRPr="00971831" w:rsidRDefault="00971831" w:rsidP="00822551">
      <w:pPr>
        <w:spacing w:after="120"/>
        <w:rPr>
          <w:color w:val="FFC000"/>
          <w:lang w:val="en-US"/>
        </w:rPr>
      </w:pPr>
      <w:r w:rsidRPr="00971831">
        <w:rPr>
          <w:color w:val="FFC000"/>
          <w:lang w:val="en-US"/>
        </w:rPr>
        <w:t xml:space="preserve">MUSIM gap and Type-2 gap cannot be configured with the same priority </w:t>
      </w:r>
    </w:p>
    <w:p w14:paraId="306586DC" w14:textId="41F3798B" w:rsidR="00971831" w:rsidRDefault="00971831" w:rsidP="00822551">
      <w:pPr>
        <w:spacing w:after="120"/>
        <w:rPr>
          <w:color w:val="0070C0"/>
          <w:szCs w:val="24"/>
          <w:lang w:eastAsia="zh-CN"/>
        </w:rPr>
      </w:pPr>
    </w:p>
    <w:p w14:paraId="348A983F" w14:textId="77777777" w:rsidR="00971831" w:rsidRPr="006F18A3" w:rsidRDefault="00971831" w:rsidP="00822551">
      <w:pPr>
        <w:spacing w:after="120"/>
        <w:rPr>
          <w:color w:val="0070C0"/>
          <w:szCs w:val="24"/>
          <w:lang w:eastAsia="zh-CN"/>
        </w:rPr>
      </w:pPr>
    </w:p>
    <w:p w14:paraId="363BDBBA" w14:textId="77777777" w:rsidR="00E218A4" w:rsidRDefault="00E218A4" w:rsidP="00E218A4">
      <w:pPr>
        <w:rPr>
          <w:b/>
          <w:color w:val="0070C0"/>
          <w:u w:val="single"/>
          <w:lang w:eastAsia="ko-KR"/>
        </w:rPr>
      </w:pPr>
      <w:r>
        <w:rPr>
          <w:b/>
          <w:color w:val="0070C0"/>
          <w:u w:val="single"/>
          <w:lang w:eastAsia="ko-KR"/>
        </w:rPr>
        <w:t>Issue 2-1-2: Priority/usage indication on MUSIM gaps from UE side</w:t>
      </w:r>
    </w:p>
    <w:p w14:paraId="31693501" w14:textId="77777777"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5B9FC6" w14:textId="77777777" w:rsidR="00931C43" w:rsidRPr="00931C43" w:rsidRDefault="00931C43" w:rsidP="006F65F8">
      <w:pPr>
        <w:pStyle w:val="aff8"/>
        <w:numPr>
          <w:ilvl w:val="1"/>
          <w:numId w:val="1"/>
        </w:numPr>
        <w:overflowPunct/>
        <w:autoSpaceDE/>
        <w:autoSpaceDN/>
        <w:adjustRightInd/>
        <w:spacing w:after="120"/>
        <w:ind w:left="1080" w:firstLineChars="0"/>
        <w:textAlignment w:val="auto"/>
        <w:rPr>
          <w:rFonts w:eastAsia="宋体"/>
          <w:color w:val="0070C0"/>
          <w:szCs w:val="24"/>
          <w:lang w:eastAsia="zh-CN"/>
        </w:rPr>
      </w:pPr>
      <w:r w:rsidRPr="00931C43">
        <w:rPr>
          <w:rFonts w:eastAsia="宋体"/>
          <w:color w:val="0070C0"/>
          <w:szCs w:val="24"/>
          <w:lang w:eastAsia="zh-CN"/>
        </w:rPr>
        <w:t>When requesting MUSIM gap UE can provide an assistance information for gap priority selection</w:t>
      </w:r>
    </w:p>
    <w:p w14:paraId="14624013" w14:textId="503A9521" w:rsidR="00931C43" w:rsidRDefault="00931C4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31C43">
        <w:rPr>
          <w:rFonts w:eastAsia="宋体"/>
          <w:color w:val="0070C0"/>
          <w:szCs w:val="24"/>
          <w:lang w:eastAsia="zh-CN"/>
        </w:rPr>
        <w:t>Option 1: UE indicates its preferred priority per each MUSIM gap</w:t>
      </w:r>
      <w:r w:rsidR="004F0D89">
        <w:rPr>
          <w:rFonts w:eastAsia="宋体"/>
          <w:color w:val="0070C0"/>
          <w:szCs w:val="24"/>
          <w:lang w:eastAsia="zh-CN"/>
        </w:rPr>
        <w:t xml:space="preserve"> (</w:t>
      </w:r>
      <w:r w:rsidR="006F18A3">
        <w:rPr>
          <w:rFonts w:eastAsia="宋体"/>
          <w:color w:val="0070C0"/>
          <w:szCs w:val="24"/>
          <w:lang w:eastAsia="zh-CN"/>
        </w:rPr>
        <w:t xml:space="preserve">Apple </w:t>
      </w:r>
      <w:proofErr w:type="spellStart"/>
      <w:r w:rsidR="00690318">
        <w:rPr>
          <w:rFonts w:eastAsia="宋体"/>
          <w:color w:val="0070C0"/>
          <w:szCs w:val="24"/>
          <w:lang w:eastAsia="zh-CN"/>
        </w:rPr>
        <w:t>xiaomi</w:t>
      </w:r>
      <w:proofErr w:type="spellEnd"/>
      <w:r w:rsidR="00690318">
        <w:rPr>
          <w:rFonts w:eastAsia="宋体"/>
          <w:color w:val="0070C0"/>
          <w:szCs w:val="24"/>
          <w:lang w:eastAsia="zh-CN"/>
        </w:rPr>
        <w:t xml:space="preserve"> </w:t>
      </w:r>
      <w:r w:rsidR="004F0D89">
        <w:rPr>
          <w:rFonts w:eastAsia="宋体"/>
          <w:color w:val="0070C0"/>
          <w:szCs w:val="24"/>
          <w:lang w:eastAsia="zh-CN"/>
        </w:rPr>
        <w:t>vivo</w:t>
      </w:r>
      <w:r w:rsidR="00F063E4">
        <w:rPr>
          <w:rFonts w:eastAsia="宋体"/>
          <w:color w:val="0070C0"/>
          <w:szCs w:val="24"/>
          <w:lang w:eastAsia="zh-CN"/>
        </w:rPr>
        <w:t xml:space="preserve"> </w:t>
      </w:r>
      <w:r w:rsidR="00F063E4">
        <w:rPr>
          <w:rFonts w:eastAsia="宋体" w:hint="eastAsia"/>
          <w:color w:val="0070C0"/>
          <w:szCs w:val="24"/>
          <w:lang w:eastAsia="zh-CN"/>
        </w:rPr>
        <w:t>Hu</w:t>
      </w:r>
      <w:r w:rsidR="00F063E4">
        <w:rPr>
          <w:rFonts w:eastAsia="宋体"/>
          <w:color w:val="0070C0"/>
          <w:szCs w:val="24"/>
          <w:lang w:eastAsia="zh-CN"/>
        </w:rPr>
        <w:t>awei</w:t>
      </w:r>
      <w:r w:rsidR="00860DC4">
        <w:rPr>
          <w:rFonts w:eastAsia="宋体"/>
          <w:color w:val="0070C0"/>
          <w:szCs w:val="24"/>
          <w:lang w:eastAsia="zh-CN"/>
        </w:rPr>
        <w:t xml:space="preserve"> Qualcomm</w:t>
      </w:r>
      <w:r w:rsidR="00A50F5E">
        <w:rPr>
          <w:rFonts w:eastAsia="宋体"/>
          <w:color w:val="0070C0"/>
          <w:szCs w:val="24"/>
          <w:lang w:eastAsia="zh-CN"/>
        </w:rPr>
        <w:t xml:space="preserve"> MTK</w:t>
      </w:r>
      <w:r w:rsidR="004F0D89">
        <w:rPr>
          <w:rFonts w:eastAsia="宋体"/>
          <w:color w:val="0070C0"/>
          <w:szCs w:val="24"/>
          <w:lang w:eastAsia="zh-CN"/>
        </w:rPr>
        <w:t>)</w:t>
      </w:r>
    </w:p>
    <w:p w14:paraId="281428E6" w14:textId="2A411E37" w:rsidR="0082351F" w:rsidRDefault="0082351F"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1-1: UE indicates </w:t>
      </w:r>
      <w:r w:rsidR="005D4ABC">
        <w:rPr>
          <w:rFonts w:eastAsia="宋体"/>
          <w:color w:val="0070C0"/>
          <w:szCs w:val="24"/>
          <w:lang w:eastAsia="zh-CN"/>
        </w:rPr>
        <w:t>a priority level</w:t>
      </w:r>
      <w:r w:rsidR="001E73E1">
        <w:rPr>
          <w:rFonts w:eastAsia="宋体"/>
          <w:color w:val="0070C0"/>
          <w:szCs w:val="24"/>
          <w:lang w:eastAsia="zh-CN"/>
        </w:rPr>
        <w:t xml:space="preserve"> (4 levels)</w:t>
      </w:r>
      <w:r w:rsidR="005D4ABC">
        <w:rPr>
          <w:rFonts w:eastAsia="宋体"/>
          <w:color w:val="0070C0"/>
          <w:szCs w:val="24"/>
          <w:lang w:eastAsia="zh-CN"/>
        </w:rPr>
        <w:t xml:space="preserve"> within MUSIM gaps </w:t>
      </w:r>
      <w:r>
        <w:rPr>
          <w:rFonts w:eastAsia="宋体"/>
          <w:color w:val="0070C0"/>
          <w:szCs w:val="24"/>
          <w:lang w:eastAsia="zh-CN"/>
        </w:rPr>
        <w:t>(Huawei)</w:t>
      </w:r>
    </w:p>
    <w:p w14:paraId="0FD2963E" w14:textId="3D57A49E" w:rsidR="0082351F" w:rsidRDefault="0082351F"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1-2: </w:t>
      </w:r>
      <w:r w:rsidR="001E73E1">
        <w:rPr>
          <w:rFonts w:eastAsia="宋体"/>
          <w:color w:val="0070C0"/>
          <w:szCs w:val="24"/>
          <w:lang w:eastAsia="zh-CN"/>
        </w:rPr>
        <w:t xml:space="preserve">Reuse </w:t>
      </w:r>
      <w:r w:rsidR="001E73E1" w:rsidRPr="001E73E1">
        <w:rPr>
          <w:rFonts w:eastAsia="宋体"/>
          <w:color w:val="0070C0"/>
          <w:szCs w:val="24"/>
          <w:lang w:eastAsia="zh-CN"/>
        </w:rPr>
        <w:t>gapPriority-r17 IE and the associated priority levels (16 levels defined in Rel-17) to request and assign priorities to MUSIM gaps (Qualcomm)</w:t>
      </w:r>
    </w:p>
    <w:p w14:paraId="1840D034" w14:textId="132D1F48" w:rsidR="00931C43" w:rsidRPr="00931C43" w:rsidRDefault="00931C4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31C43">
        <w:rPr>
          <w:rFonts w:eastAsia="宋体"/>
          <w:color w:val="0070C0"/>
          <w:szCs w:val="24"/>
          <w:lang w:eastAsia="zh-CN"/>
        </w:rPr>
        <w:t xml:space="preserve">Option 2: UE indicates </w:t>
      </w:r>
      <w:r w:rsidR="00D75FA1">
        <w:rPr>
          <w:rFonts w:eastAsia="宋体"/>
          <w:color w:val="0070C0"/>
          <w:szCs w:val="24"/>
          <w:lang w:eastAsia="zh-CN"/>
        </w:rPr>
        <w:t>the</w:t>
      </w:r>
      <w:r w:rsidR="00DA2805">
        <w:rPr>
          <w:rFonts w:eastAsia="宋体"/>
          <w:color w:val="0070C0"/>
          <w:szCs w:val="24"/>
          <w:lang w:eastAsia="zh-CN"/>
        </w:rPr>
        <w:t xml:space="preserve"> MUSIM</w:t>
      </w:r>
      <w:r w:rsidR="00D75FA1">
        <w:rPr>
          <w:rFonts w:eastAsia="宋体"/>
          <w:color w:val="0070C0"/>
          <w:szCs w:val="24"/>
          <w:lang w:eastAsia="zh-CN"/>
        </w:rPr>
        <w:t xml:space="preserve"> gap with </w:t>
      </w:r>
      <w:r w:rsidRPr="00931C43">
        <w:rPr>
          <w:rFonts w:eastAsia="宋体"/>
          <w:color w:val="0070C0"/>
          <w:szCs w:val="24"/>
          <w:lang w:eastAsia="zh-CN"/>
        </w:rPr>
        <w:t>the highest priority level</w:t>
      </w:r>
      <w:r w:rsidR="00AA3590">
        <w:rPr>
          <w:rFonts w:eastAsia="宋体"/>
          <w:color w:val="0070C0"/>
          <w:szCs w:val="24"/>
          <w:lang w:eastAsia="zh-CN"/>
        </w:rPr>
        <w:t xml:space="preserve"> (</w:t>
      </w:r>
      <w:r w:rsidR="00AA3590" w:rsidRPr="00DA2805">
        <w:rPr>
          <w:rFonts w:eastAsia="宋体"/>
          <w:color w:val="0070C0"/>
          <w:szCs w:val="24"/>
          <w:lang w:eastAsia="zh-CN"/>
        </w:rPr>
        <w:t>Charter</w:t>
      </w:r>
      <w:r w:rsidR="00630F7D" w:rsidRPr="00DA2805">
        <w:rPr>
          <w:rFonts w:eastAsia="宋体"/>
          <w:color w:val="0070C0"/>
          <w:szCs w:val="24"/>
          <w:lang w:eastAsia="zh-CN"/>
        </w:rPr>
        <w:t xml:space="preserve"> </w:t>
      </w:r>
      <w:proofErr w:type="spellStart"/>
      <w:r w:rsidR="00630F7D" w:rsidRPr="00DA2805">
        <w:rPr>
          <w:rFonts w:eastAsia="宋体"/>
          <w:color w:val="0070C0"/>
          <w:szCs w:val="24"/>
          <w:lang w:eastAsia="zh-CN"/>
        </w:rPr>
        <w:t>oppo</w:t>
      </w:r>
      <w:proofErr w:type="spellEnd"/>
      <w:r w:rsidR="00AA3590" w:rsidRPr="00DA2805">
        <w:rPr>
          <w:rFonts w:eastAsia="宋体"/>
          <w:color w:val="0070C0"/>
          <w:szCs w:val="24"/>
          <w:lang w:eastAsia="zh-CN"/>
        </w:rPr>
        <w:t>)</w:t>
      </w:r>
    </w:p>
    <w:p w14:paraId="09801051" w14:textId="0C4E2A5F" w:rsidR="00931C43" w:rsidRDefault="00931C4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31C43">
        <w:rPr>
          <w:rFonts w:eastAsia="宋体"/>
          <w:color w:val="0070C0"/>
          <w:szCs w:val="24"/>
          <w:lang w:eastAsia="zh-CN"/>
        </w:rPr>
        <w:lastRenderedPageBreak/>
        <w:t xml:space="preserve">Option 3: </w:t>
      </w:r>
      <w:r w:rsidR="00DD2929" w:rsidRPr="00DD2929">
        <w:rPr>
          <w:rFonts w:eastAsia="宋体"/>
          <w:color w:val="0070C0"/>
          <w:szCs w:val="24"/>
          <w:lang w:eastAsia="zh-CN"/>
        </w:rPr>
        <w:t>UE sends the UAI to indicate which MUSIM gap is used for paging; RAN4 sends LS to RAN2 to ask adding the UAI at least for paging gap</w:t>
      </w:r>
      <w:r w:rsidR="00DD2929">
        <w:rPr>
          <w:rFonts w:eastAsia="宋体"/>
          <w:color w:val="0070C0"/>
          <w:szCs w:val="24"/>
          <w:lang w:eastAsia="zh-CN"/>
        </w:rPr>
        <w:t xml:space="preserve"> (Ericsson)</w:t>
      </w:r>
    </w:p>
    <w:p w14:paraId="2C10836F" w14:textId="77777777" w:rsidR="00884641" w:rsidRDefault="00931C4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31C43">
        <w:rPr>
          <w:rFonts w:eastAsia="宋体"/>
          <w:color w:val="0070C0"/>
          <w:szCs w:val="24"/>
          <w:lang w:eastAsia="zh-CN"/>
        </w:rPr>
        <w:t xml:space="preserve">Option 4: </w:t>
      </w:r>
      <w:r w:rsidR="008E03CC" w:rsidRPr="008E03CC">
        <w:rPr>
          <w:rFonts w:eastAsia="宋体"/>
          <w:color w:val="0070C0"/>
          <w:szCs w:val="24"/>
          <w:lang w:eastAsia="zh-CN"/>
        </w:rPr>
        <w:t xml:space="preserve">UE shall not </w:t>
      </w:r>
      <w:r w:rsidR="006A0035">
        <w:rPr>
          <w:rFonts w:eastAsia="宋体"/>
          <w:color w:val="0070C0"/>
          <w:szCs w:val="24"/>
          <w:lang w:eastAsia="zh-CN"/>
        </w:rPr>
        <w:t>indicate</w:t>
      </w:r>
      <w:r w:rsidR="008E03CC" w:rsidRPr="008E03CC">
        <w:rPr>
          <w:rFonts w:eastAsia="宋体"/>
          <w:color w:val="0070C0"/>
          <w:szCs w:val="24"/>
          <w:lang w:eastAsia="zh-CN"/>
        </w:rPr>
        <w:t xml:space="preserve"> </w:t>
      </w:r>
      <w:r w:rsidR="008E03CC">
        <w:rPr>
          <w:rFonts w:eastAsia="宋体"/>
          <w:color w:val="0070C0"/>
          <w:szCs w:val="24"/>
          <w:lang w:eastAsia="zh-CN"/>
        </w:rPr>
        <w:t xml:space="preserve">usage </w:t>
      </w:r>
      <w:r w:rsidR="006A0035">
        <w:rPr>
          <w:rFonts w:eastAsia="宋体"/>
          <w:color w:val="0070C0"/>
          <w:szCs w:val="24"/>
          <w:lang w:eastAsia="zh-CN"/>
        </w:rPr>
        <w:t xml:space="preserve">information </w:t>
      </w:r>
      <w:r w:rsidR="008E03CC">
        <w:rPr>
          <w:rFonts w:eastAsia="宋体"/>
          <w:color w:val="0070C0"/>
          <w:szCs w:val="24"/>
          <w:lang w:eastAsia="zh-CN"/>
        </w:rPr>
        <w:t xml:space="preserve">of MUSIM gaps </w:t>
      </w:r>
      <w:r w:rsidR="008E03CC" w:rsidRPr="008E03CC">
        <w:rPr>
          <w:rFonts w:eastAsia="宋体"/>
          <w:color w:val="0070C0"/>
          <w:szCs w:val="24"/>
          <w:lang w:eastAsia="zh-CN"/>
        </w:rPr>
        <w:t xml:space="preserve">to </w:t>
      </w:r>
      <w:r w:rsidR="008E03CC">
        <w:rPr>
          <w:rFonts w:eastAsia="宋体"/>
          <w:color w:val="0070C0"/>
          <w:szCs w:val="24"/>
          <w:lang w:eastAsia="zh-CN"/>
        </w:rPr>
        <w:t>NW</w:t>
      </w:r>
      <w:r w:rsidR="00FE7A8F">
        <w:rPr>
          <w:rFonts w:eastAsia="宋体"/>
          <w:color w:val="0070C0"/>
          <w:szCs w:val="24"/>
          <w:lang w:eastAsia="zh-CN"/>
        </w:rPr>
        <w:t xml:space="preserve"> </w:t>
      </w:r>
      <w:r w:rsidR="008E03CC" w:rsidRPr="008E03CC">
        <w:rPr>
          <w:rFonts w:eastAsia="宋体"/>
          <w:color w:val="0070C0"/>
          <w:szCs w:val="24"/>
          <w:lang w:eastAsia="zh-CN"/>
        </w:rPr>
        <w:t>A</w:t>
      </w:r>
      <w:r w:rsidR="00884641">
        <w:rPr>
          <w:rFonts w:eastAsia="宋体"/>
          <w:color w:val="0070C0"/>
          <w:szCs w:val="24"/>
          <w:lang w:eastAsia="zh-CN"/>
        </w:rPr>
        <w:t xml:space="preserve"> (Qualcomm Nokia</w:t>
      </w:r>
      <w:r w:rsidR="00884641">
        <w:rPr>
          <w:rFonts w:eastAsia="宋体" w:hint="eastAsia"/>
          <w:color w:val="0070C0"/>
          <w:szCs w:val="24"/>
          <w:lang w:eastAsia="zh-CN"/>
        </w:rPr>
        <w:t>)</w:t>
      </w:r>
      <w:r w:rsidR="00FE7A8F">
        <w:rPr>
          <w:rFonts w:eastAsia="宋体"/>
          <w:color w:val="0070C0"/>
          <w:szCs w:val="24"/>
          <w:lang w:eastAsia="zh-CN"/>
        </w:rPr>
        <w:t>;</w:t>
      </w:r>
      <w:r w:rsidR="008E03CC">
        <w:rPr>
          <w:rFonts w:eastAsia="宋体"/>
          <w:color w:val="0070C0"/>
          <w:szCs w:val="24"/>
          <w:lang w:eastAsia="zh-CN"/>
        </w:rPr>
        <w:t xml:space="preserve"> </w:t>
      </w:r>
    </w:p>
    <w:p w14:paraId="10FEBA76" w14:textId="19225B8C" w:rsidR="00931C43" w:rsidRDefault="00884641" w:rsidP="0088464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4a: </w:t>
      </w:r>
      <w:r w:rsidR="00FE7A8F" w:rsidRPr="00FE7A8F">
        <w:rPr>
          <w:rFonts w:eastAsia="宋体"/>
          <w:color w:val="0070C0"/>
          <w:szCs w:val="24"/>
          <w:lang w:eastAsia="zh-CN"/>
        </w:rPr>
        <w:t>specific priorities shall not be imposed for MUSIM gaps based on their usage.</w:t>
      </w:r>
      <w:r w:rsidR="00FE7A8F">
        <w:rPr>
          <w:rFonts w:eastAsia="宋体"/>
          <w:color w:val="0070C0"/>
          <w:szCs w:val="24"/>
          <w:lang w:eastAsia="zh-CN"/>
        </w:rPr>
        <w:t xml:space="preserve"> </w:t>
      </w:r>
      <w:r w:rsidR="008E03CC">
        <w:rPr>
          <w:rFonts w:eastAsia="宋体"/>
          <w:color w:val="0070C0"/>
          <w:szCs w:val="24"/>
          <w:lang w:eastAsia="zh-CN"/>
        </w:rPr>
        <w:t>(Qualcomm)</w:t>
      </w:r>
      <w:r w:rsidR="008E03CC" w:rsidRPr="008E03CC">
        <w:rPr>
          <w:rFonts w:eastAsia="宋体"/>
          <w:color w:val="0070C0"/>
          <w:szCs w:val="24"/>
          <w:lang w:eastAsia="zh-CN"/>
        </w:rPr>
        <w:t xml:space="preserve"> </w:t>
      </w:r>
    </w:p>
    <w:p w14:paraId="561EB76A" w14:textId="1E7217EC" w:rsidR="003E2153" w:rsidRPr="003E2153" w:rsidRDefault="003E2153" w:rsidP="003E2153">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3E2153">
        <w:rPr>
          <w:rFonts w:eastAsia="宋体"/>
          <w:color w:val="0070C0"/>
          <w:szCs w:val="24"/>
          <w:lang w:eastAsia="zh-CN"/>
        </w:rPr>
        <w:t>Option 5: If UE requests more MUSIM gaps then UE must indicate priority for all MUSIM gaps or none (Nokia)</w:t>
      </w:r>
    </w:p>
    <w:p w14:paraId="798F91EF" w14:textId="7324CC65"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C23394" w14:textId="3C3EBEF5" w:rsidR="00A7431D" w:rsidRDefault="00221226" w:rsidP="00A7431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d</w:t>
      </w:r>
      <w:r w:rsidR="00A7431D">
        <w:rPr>
          <w:rFonts w:eastAsia="宋体"/>
          <w:color w:val="0070C0"/>
          <w:szCs w:val="24"/>
          <w:lang w:eastAsia="zh-CN"/>
        </w:rPr>
        <w:t>own</w:t>
      </w:r>
      <w:r w:rsidR="004E5CDE">
        <w:rPr>
          <w:rFonts w:eastAsia="宋体"/>
          <w:color w:val="0070C0"/>
          <w:szCs w:val="24"/>
          <w:lang w:eastAsia="zh-CN"/>
        </w:rPr>
        <w:t>-</w:t>
      </w:r>
      <w:r w:rsidR="00A7431D">
        <w:rPr>
          <w:rFonts w:eastAsia="宋体"/>
          <w:color w:val="0070C0"/>
          <w:szCs w:val="24"/>
          <w:lang w:eastAsia="zh-CN"/>
        </w:rPr>
        <w:t>select from option 1, 2</w:t>
      </w:r>
      <w:r w:rsidR="003E2153">
        <w:rPr>
          <w:rFonts w:eastAsia="宋体"/>
          <w:color w:val="0070C0"/>
          <w:szCs w:val="24"/>
          <w:lang w:eastAsia="zh-CN"/>
        </w:rPr>
        <w:t xml:space="preserve">, </w:t>
      </w:r>
      <w:r w:rsidR="00A7431D">
        <w:rPr>
          <w:rFonts w:eastAsia="宋体"/>
          <w:color w:val="0070C0"/>
          <w:szCs w:val="24"/>
          <w:lang w:eastAsia="zh-CN"/>
        </w:rPr>
        <w:t>3</w:t>
      </w:r>
      <w:r w:rsidR="003E2153">
        <w:rPr>
          <w:rFonts w:eastAsia="宋体"/>
          <w:color w:val="0070C0"/>
          <w:szCs w:val="24"/>
          <w:lang w:eastAsia="zh-CN"/>
        </w:rPr>
        <w:t xml:space="preserve"> and 5</w:t>
      </w:r>
    </w:p>
    <w:p w14:paraId="13DE68D3" w14:textId="382EBA63" w:rsidR="00E218A4" w:rsidRDefault="00E218A4" w:rsidP="00E218A4">
      <w:pPr>
        <w:rPr>
          <w:b/>
          <w:color w:val="0070C0"/>
          <w:u w:val="single"/>
          <w:lang w:eastAsia="ko-KR"/>
        </w:rPr>
      </w:pPr>
    </w:p>
    <w:p w14:paraId="6F704D73" w14:textId="3D60B7E0" w:rsidR="00822551" w:rsidRDefault="00822551" w:rsidP="00822551">
      <w:pPr>
        <w:spacing w:after="120"/>
      </w:pPr>
      <w:r w:rsidRPr="00D03F84">
        <w:t>Discussions:</w:t>
      </w:r>
    </w:p>
    <w:p w14:paraId="27440D47" w14:textId="77777777" w:rsidR="004B4A24" w:rsidRDefault="00E35D0E" w:rsidP="00822551">
      <w:pPr>
        <w:spacing w:after="120"/>
        <w:rPr>
          <w:color w:val="000000" w:themeColor="text1"/>
        </w:rPr>
      </w:pPr>
      <w:r>
        <w:rPr>
          <w:color w:val="000000" w:themeColor="text1"/>
        </w:rPr>
        <w:t>Eric: to move forward, can compromise to option 2</w:t>
      </w:r>
      <w:r w:rsidR="00B075E0">
        <w:rPr>
          <w:color w:val="000000" w:themeColor="text1"/>
        </w:rPr>
        <w:t xml:space="preserve"> and suggest option 2a</w:t>
      </w:r>
      <w:r>
        <w:rPr>
          <w:color w:val="000000" w:themeColor="text1"/>
        </w:rPr>
        <w:t xml:space="preserve">; </w:t>
      </w:r>
    </w:p>
    <w:p w14:paraId="427AE158" w14:textId="1A5418B1" w:rsidR="00E35D0E" w:rsidRDefault="00E35D0E" w:rsidP="004B4A24">
      <w:pPr>
        <w:spacing w:after="120"/>
        <w:ind w:firstLine="284"/>
        <w:rPr>
          <w:color w:val="0070C0"/>
          <w:szCs w:val="24"/>
          <w:lang w:eastAsia="zh-CN"/>
        </w:rPr>
      </w:pPr>
      <w:r>
        <w:rPr>
          <w:color w:val="000000" w:themeColor="text1"/>
        </w:rPr>
        <w:t xml:space="preserve">option 2a: </w:t>
      </w:r>
      <w:r w:rsidRPr="00931C43">
        <w:rPr>
          <w:color w:val="0070C0"/>
          <w:szCs w:val="24"/>
          <w:lang w:eastAsia="zh-CN"/>
        </w:rPr>
        <w:t xml:space="preserve">UE indicates </w:t>
      </w:r>
      <w:r>
        <w:rPr>
          <w:color w:val="0070C0"/>
          <w:szCs w:val="24"/>
          <w:lang w:eastAsia="zh-CN"/>
        </w:rPr>
        <w:t xml:space="preserve">the MUSIM gap with </w:t>
      </w:r>
      <w:r w:rsidRPr="00931C43">
        <w:rPr>
          <w:color w:val="0070C0"/>
          <w:szCs w:val="24"/>
          <w:lang w:eastAsia="zh-CN"/>
        </w:rPr>
        <w:t>the highest priority level</w:t>
      </w:r>
      <w:r>
        <w:rPr>
          <w:color w:val="0070C0"/>
          <w:szCs w:val="24"/>
          <w:lang w:eastAsia="zh-CN"/>
        </w:rPr>
        <w:t xml:space="preserve"> and the MGRP should be larger or equal to a threshold</w:t>
      </w:r>
    </w:p>
    <w:p w14:paraId="09AC90E5" w14:textId="33AEB1BD" w:rsidR="00B075E0" w:rsidRDefault="00B075E0" w:rsidP="00822551">
      <w:pPr>
        <w:spacing w:after="120"/>
        <w:rPr>
          <w:color w:val="000000" w:themeColor="text1"/>
        </w:rPr>
      </w:pPr>
      <w:r>
        <w:rPr>
          <w:color w:val="000000" w:themeColor="text1"/>
        </w:rPr>
        <w:t>Apple:</w:t>
      </w:r>
      <w:r w:rsidR="00BD1985">
        <w:rPr>
          <w:color w:val="000000" w:themeColor="text1"/>
        </w:rPr>
        <w:t xml:space="preserve"> For the paging, UE still needs do measurement and other tasks</w:t>
      </w:r>
    </w:p>
    <w:p w14:paraId="4FE55BE7" w14:textId="20FB85EE" w:rsidR="00BD1985" w:rsidRDefault="00BD1985" w:rsidP="00822551">
      <w:pPr>
        <w:spacing w:after="120"/>
        <w:rPr>
          <w:color w:val="000000" w:themeColor="text1"/>
        </w:rPr>
      </w:pPr>
      <w:r>
        <w:rPr>
          <w:color w:val="000000" w:themeColor="text1"/>
        </w:rPr>
        <w:t>MTK: This limitation (option 2a) is not necessary</w:t>
      </w:r>
    </w:p>
    <w:p w14:paraId="6C4DD081" w14:textId="42746884" w:rsidR="00BD1985" w:rsidRDefault="00BD1985" w:rsidP="00822551">
      <w:pPr>
        <w:spacing w:after="120"/>
        <w:rPr>
          <w:color w:val="000000" w:themeColor="text1"/>
        </w:rPr>
      </w:pPr>
      <w:r>
        <w:rPr>
          <w:color w:val="000000" w:themeColor="text1"/>
        </w:rPr>
        <w:t>QC: Prioritize LS to RAN2</w:t>
      </w:r>
    </w:p>
    <w:p w14:paraId="06DA62FA" w14:textId="310F4713" w:rsidR="006A1246" w:rsidRDefault="006A1246" w:rsidP="00822551">
      <w:pPr>
        <w:spacing w:after="120"/>
        <w:rPr>
          <w:color w:val="000000" w:themeColor="text1"/>
        </w:rPr>
      </w:pPr>
      <w:r>
        <w:rPr>
          <w:color w:val="000000" w:themeColor="text1"/>
        </w:rPr>
        <w:t>Nokia:</w:t>
      </w:r>
      <w:r w:rsidR="00251FBE">
        <w:rPr>
          <w:color w:val="000000" w:themeColor="text1"/>
        </w:rPr>
        <w:t xml:space="preserve"> priority should be </w:t>
      </w:r>
      <w:r w:rsidR="00251FBE">
        <w:rPr>
          <w:rFonts w:hint="eastAsia"/>
          <w:color w:val="000000" w:themeColor="text1"/>
          <w:lang w:eastAsia="zh-CN"/>
        </w:rPr>
        <w:t>up</w:t>
      </w:r>
      <w:r w:rsidR="00251FBE">
        <w:rPr>
          <w:color w:val="000000" w:themeColor="text1"/>
        </w:rPr>
        <w:t xml:space="preserve"> to UE implemen</w:t>
      </w:r>
      <w:r w:rsidR="00915FDD">
        <w:rPr>
          <w:color w:val="000000" w:themeColor="text1"/>
        </w:rPr>
        <w:t>t</w:t>
      </w:r>
      <w:r w:rsidR="00251FBE">
        <w:rPr>
          <w:color w:val="000000" w:themeColor="text1"/>
        </w:rPr>
        <w:t>ation</w:t>
      </w:r>
      <w:r w:rsidR="00915FDD">
        <w:rPr>
          <w:color w:val="000000" w:themeColor="text1"/>
        </w:rPr>
        <w:t>, indicate different priority for each MUSIM gaps</w:t>
      </w:r>
    </w:p>
    <w:p w14:paraId="32265EA6" w14:textId="5ECB6C5D" w:rsidR="00915FDD" w:rsidRDefault="00915FDD" w:rsidP="00822551">
      <w:pPr>
        <w:spacing w:after="120"/>
        <w:rPr>
          <w:color w:val="000000" w:themeColor="text1"/>
        </w:rPr>
      </w:pPr>
      <w:r>
        <w:rPr>
          <w:color w:val="000000" w:themeColor="text1"/>
        </w:rPr>
        <w:t>Charter: Same view as Nokia</w:t>
      </w:r>
    </w:p>
    <w:p w14:paraId="3D091609" w14:textId="3B04A3C1" w:rsidR="00D82162" w:rsidRDefault="00D82162" w:rsidP="00822551">
      <w:pPr>
        <w:spacing w:after="120"/>
        <w:rPr>
          <w:color w:val="000000" w:themeColor="text1"/>
        </w:rPr>
      </w:pPr>
      <w:proofErr w:type="spellStart"/>
      <w:r>
        <w:rPr>
          <w:color w:val="000000" w:themeColor="text1"/>
        </w:rPr>
        <w:t>Oppo</w:t>
      </w:r>
      <w:proofErr w:type="spellEnd"/>
      <w:r>
        <w:rPr>
          <w:color w:val="000000" w:themeColor="text1"/>
        </w:rPr>
        <w:t xml:space="preserve">: UE can have different priority for different MUSIM gaps. </w:t>
      </w:r>
      <w:proofErr w:type="gramStart"/>
      <w:r>
        <w:rPr>
          <w:color w:val="000000" w:themeColor="text1"/>
        </w:rPr>
        <w:t>However</w:t>
      </w:r>
      <w:proofErr w:type="gramEnd"/>
      <w:r>
        <w:rPr>
          <w:color w:val="000000" w:themeColor="text1"/>
        </w:rPr>
        <w:t xml:space="preserve"> for indication, more priority may be not necessary for NW A, Support option 2. </w:t>
      </w:r>
    </w:p>
    <w:p w14:paraId="3C0AE520" w14:textId="1B1365C8" w:rsidR="00D82162" w:rsidRDefault="00D82162" w:rsidP="00822551">
      <w:pPr>
        <w:spacing w:after="120"/>
        <w:rPr>
          <w:color w:val="000000" w:themeColor="text1"/>
        </w:rPr>
      </w:pPr>
      <w:r>
        <w:rPr>
          <w:color w:val="000000" w:themeColor="text1"/>
        </w:rPr>
        <w:t xml:space="preserve">Nokia: what is the scenario a UE needs </w:t>
      </w:r>
      <w:r w:rsidR="00844F2C">
        <w:rPr>
          <w:color w:val="000000" w:themeColor="text1"/>
        </w:rPr>
        <w:t xml:space="preserve">MUSIM gaps with </w:t>
      </w:r>
      <w:r>
        <w:rPr>
          <w:color w:val="000000" w:themeColor="text1"/>
        </w:rPr>
        <w:t>short MGRP</w:t>
      </w:r>
      <w:r w:rsidR="009D4BD6">
        <w:rPr>
          <w:color w:val="000000" w:themeColor="text1"/>
        </w:rPr>
        <w:t>?</w:t>
      </w:r>
    </w:p>
    <w:p w14:paraId="0C69313D" w14:textId="037C6EC9" w:rsidR="00F53FFC" w:rsidRDefault="00AD1BBA" w:rsidP="00822551">
      <w:pPr>
        <w:spacing w:after="120"/>
        <w:rPr>
          <w:color w:val="000000" w:themeColor="text1"/>
          <w:lang w:val="en-US"/>
        </w:rPr>
      </w:pPr>
      <w:r>
        <w:rPr>
          <w:rFonts w:hint="eastAsia"/>
          <w:color w:val="000000" w:themeColor="text1"/>
          <w:lang w:val="en-US" w:eastAsia="zh-CN"/>
        </w:rPr>
        <w:t>ZTE</w:t>
      </w:r>
      <w:r>
        <w:rPr>
          <w:color w:val="000000" w:themeColor="text1"/>
          <w:lang w:val="en-US"/>
        </w:rPr>
        <w:t>: UE indicated priority for each MUSIM is too restrict.</w:t>
      </w:r>
    </w:p>
    <w:p w14:paraId="57B2C25A" w14:textId="2BE5717A" w:rsidR="008E069A" w:rsidRDefault="0090096A" w:rsidP="00822551">
      <w:pPr>
        <w:spacing w:after="120"/>
        <w:rPr>
          <w:color w:val="000000" w:themeColor="text1"/>
          <w:lang w:val="en-US"/>
        </w:rPr>
      </w:pPr>
      <w:r>
        <w:rPr>
          <w:rFonts w:hint="eastAsia"/>
          <w:color w:val="000000" w:themeColor="text1"/>
          <w:lang w:val="en-US" w:eastAsia="zh-CN"/>
        </w:rPr>
        <w:t>Apple</w:t>
      </w:r>
      <w:r>
        <w:rPr>
          <w:color w:val="000000" w:themeColor="text1"/>
          <w:lang w:val="en-US"/>
        </w:rPr>
        <w:t xml:space="preserve">: </w:t>
      </w:r>
      <w:r>
        <w:rPr>
          <w:rFonts w:hint="eastAsia"/>
          <w:color w:val="000000" w:themeColor="text1"/>
          <w:lang w:val="en-US" w:eastAsia="zh-CN"/>
        </w:rPr>
        <w:t>opt</w:t>
      </w:r>
      <w:r>
        <w:rPr>
          <w:color w:val="000000" w:themeColor="text1"/>
          <w:lang w:val="en-US"/>
        </w:rPr>
        <w:t xml:space="preserve">ion 2 UE only indicates one priority, </w:t>
      </w:r>
      <w:r>
        <w:rPr>
          <w:rFonts w:hint="eastAsia"/>
          <w:color w:val="000000" w:themeColor="text1"/>
          <w:lang w:val="en-US" w:eastAsia="zh-CN"/>
        </w:rPr>
        <w:t>how</w:t>
      </w:r>
      <w:r>
        <w:rPr>
          <w:color w:val="000000" w:themeColor="text1"/>
          <w:lang w:val="en-US"/>
        </w:rPr>
        <w:t xml:space="preserve"> RAN2 configure it. </w:t>
      </w:r>
    </w:p>
    <w:p w14:paraId="22545B32" w14:textId="63EA20D6" w:rsidR="0090096A" w:rsidRPr="00D03F84" w:rsidRDefault="0090096A" w:rsidP="00822551">
      <w:pPr>
        <w:spacing w:after="120"/>
        <w:rPr>
          <w:color w:val="000000" w:themeColor="text1"/>
          <w:lang w:val="en-US"/>
        </w:rPr>
      </w:pPr>
      <w:r>
        <w:rPr>
          <w:color w:val="000000" w:themeColor="text1"/>
          <w:lang w:val="en-US"/>
        </w:rPr>
        <w:t>Nokia:</w:t>
      </w:r>
    </w:p>
    <w:p w14:paraId="4A37F27C" w14:textId="6E3C533C" w:rsidR="00822551" w:rsidRPr="00151363" w:rsidRDefault="00822551" w:rsidP="00822551">
      <w:pPr>
        <w:spacing w:after="120"/>
        <w:rPr>
          <w:rFonts w:eastAsia="PMingLiU"/>
          <w:color w:val="FFC000"/>
          <w:lang w:val="en-US" w:eastAsia="zh-TW"/>
        </w:rPr>
      </w:pPr>
      <w:r w:rsidRPr="00151363">
        <w:rPr>
          <w:rFonts w:eastAsia="PMingLiU"/>
          <w:color w:val="FFC000"/>
          <w:lang w:val="en-US" w:eastAsia="zh-TW"/>
        </w:rPr>
        <w:t>Tentative agreements:</w:t>
      </w:r>
    </w:p>
    <w:p w14:paraId="5A876AC6" w14:textId="6586AE0F" w:rsidR="00252477" w:rsidRPr="00151363" w:rsidRDefault="0078691A" w:rsidP="00822551">
      <w:pPr>
        <w:spacing w:after="120"/>
        <w:rPr>
          <w:rFonts w:eastAsia="PMingLiU"/>
          <w:color w:val="FFC000"/>
          <w:lang w:val="en-US" w:eastAsia="zh-TW"/>
        </w:rPr>
      </w:pPr>
      <w:r w:rsidRPr="00151363">
        <w:rPr>
          <w:rFonts w:eastAsia="PMingLiU"/>
          <w:color w:val="FFC000"/>
          <w:lang w:val="en-US" w:eastAsia="zh-TW"/>
        </w:rPr>
        <w:t xml:space="preserve">Down-select from option 1 and option 2 </w:t>
      </w:r>
      <w:bookmarkStart w:id="0" w:name="_GoBack"/>
      <w:bookmarkEnd w:id="0"/>
    </w:p>
    <w:p w14:paraId="007A9354" w14:textId="323E26C4" w:rsidR="009D4BD6" w:rsidRPr="00151363" w:rsidRDefault="009D4BD6" w:rsidP="00E86FBB">
      <w:pPr>
        <w:pStyle w:val="aff8"/>
        <w:numPr>
          <w:ilvl w:val="1"/>
          <w:numId w:val="1"/>
        </w:numPr>
        <w:overflowPunct/>
        <w:autoSpaceDE/>
        <w:autoSpaceDN/>
        <w:adjustRightInd/>
        <w:spacing w:after="120"/>
        <w:ind w:firstLineChars="0"/>
        <w:textAlignment w:val="auto"/>
        <w:rPr>
          <w:b/>
          <w:color w:val="FFC000"/>
          <w:u w:val="single"/>
          <w:lang w:eastAsia="ko-KR"/>
        </w:rPr>
      </w:pPr>
      <w:r w:rsidRPr="00151363">
        <w:rPr>
          <w:rFonts w:eastAsia="宋体"/>
          <w:color w:val="FFC000"/>
          <w:szCs w:val="24"/>
          <w:lang w:eastAsia="zh-CN"/>
        </w:rPr>
        <w:t xml:space="preserve">Option 1: UE </w:t>
      </w:r>
      <w:r w:rsidR="008E069A" w:rsidRPr="00151363">
        <w:rPr>
          <w:rFonts w:eastAsia="宋体"/>
          <w:color w:val="FFC000"/>
          <w:szCs w:val="24"/>
          <w:lang w:eastAsia="zh-CN"/>
        </w:rPr>
        <w:t xml:space="preserve">can </w:t>
      </w:r>
      <w:r w:rsidRPr="00151363">
        <w:rPr>
          <w:rFonts w:eastAsia="宋体"/>
          <w:color w:val="FFC000"/>
          <w:szCs w:val="24"/>
          <w:lang w:eastAsia="zh-CN"/>
        </w:rPr>
        <w:t xml:space="preserve">indicate its preferred priority per each MUSIM gap (Apple </w:t>
      </w:r>
      <w:proofErr w:type="spellStart"/>
      <w:r w:rsidRPr="00151363">
        <w:rPr>
          <w:rFonts w:eastAsia="宋体"/>
          <w:color w:val="FFC000"/>
          <w:szCs w:val="24"/>
          <w:lang w:eastAsia="zh-CN"/>
        </w:rPr>
        <w:t>xiaomi</w:t>
      </w:r>
      <w:proofErr w:type="spellEnd"/>
      <w:r w:rsidRPr="00151363">
        <w:rPr>
          <w:rFonts w:eastAsia="宋体"/>
          <w:color w:val="FFC000"/>
          <w:szCs w:val="24"/>
          <w:lang w:eastAsia="zh-CN"/>
        </w:rPr>
        <w:t xml:space="preserve"> vivo </w:t>
      </w:r>
      <w:r w:rsidRPr="00151363">
        <w:rPr>
          <w:rFonts w:eastAsia="宋体" w:hint="eastAsia"/>
          <w:color w:val="FFC000"/>
          <w:szCs w:val="24"/>
          <w:lang w:eastAsia="zh-CN"/>
        </w:rPr>
        <w:t>Hu</w:t>
      </w:r>
      <w:r w:rsidRPr="00151363">
        <w:rPr>
          <w:rFonts w:eastAsia="宋体"/>
          <w:color w:val="FFC000"/>
          <w:szCs w:val="24"/>
          <w:lang w:eastAsia="zh-CN"/>
        </w:rPr>
        <w:t>awei Qualcomm MTK</w:t>
      </w:r>
      <w:r w:rsidR="00CC24E4" w:rsidRPr="00151363">
        <w:rPr>
          <w:rFonts w:eastAsia="宋体"/>
          <w:color w:val="FFC000"/>
          <w:szCs w:val="24"/>
          <w:lang w:eastAsia="zh-CN"/>
        </w:rPr>
        <w:t xml:space="preserve"> Nokia</w:t>
      </w:r>
      <w:r w:rsidR="00AD1BBA" w:rsidRPr="00151363">
        <w:rPr>
          <w:rFonts w:eastAsia="宋体"/>
          <w:color w:val="FFC000"/>
          <w:szCs w:val="24"/>
          <w:lang w:eastAsia="zh-CN"/>
        </w:rPr>
        <w:t xml:space="preserve"> </w:t>
      </w:r>
      <w:r w:rsidR="00AD1BBA" w:rsidRPr="00151363">
        <w:rPr>
          <w:rFonts w:eastAsia="宋体" w:hint="eastAsia"/>
          <w:color w:val="FFC000"/>
          <w:szCs w:val="24"/>
          <w:lang w:eastAsia="zh-CN"/>
        </w:rPr>
        <w:t>Charter</w:t>
      </w:r>
      <w:r w:rsidRPr="00151363">
        <w:rPr>
          <w:rFonts w:eastAsia="宋体"/>
          <w:color w:val="FFC000"/>
          <w:szCs w:val="24"/>
          <w:lang w:eastAsia="zh-CN"/>
        </w:rPr>
        <w:t>)</w:t>
      </w:r>
    </w:p>
    <w:p w14:paraId="23624EB7" w14:textId="1C3F20C7" w:rsidR="009D4BD6" w:rsidRPr="00151363" w:rsidRDefault="005F1944" w:rsidP="00151363">
      <w:pPr>
        <w:pStyle w:val="aff8"/>
        <w:numPr>
          <w:ilvl w:val="1"/>
          <w:numId w:val="1"/>
        </w:numPr>
        <w:spacing w:after="120"/>
        <w:ind w:firstLineChars="0"/>
        <w:rPr>
          <w:color w:val="FFC000"/>
          <w:szCs w:val="24"/>
          <w:lang w:eastAsia="zh-CN"/>
        </w:rPr>
      </w:pPr>
      <w:r w:rsidRPr="00151363">
        <w:rPr>
          <w:color w:val="FFC000"/>
        </w:rPr>
        <w:t xml:space="preserve">Option 2: </w:t>
      </w:r>
      <w:r w:rsidRPr="00151363">
        <w:rPr>
          <w:rFonts w:eastAsia="宋体"/>
          <w:color w:val="FFC000"/>
          <w:szCs w:val="24"/>
          <w:lang w:eastAsia="zh-CN"/>
        </w:rPr>
        <w:t>UE indicates the MUSIM gap with the highest priority level</w:t>
      </w:r>
      <w:r w:rsidR="00F53FFC" w:rsidRPr="00151363">
        <w:rPr>
          <w:color w:val="FFC000"/>
        </w:rPr>
        <w:t xml:space="preserve"> </w:t>
      </w:r>
      <w:r w:rsidR="009D4BD6" w:rsidRPr="00151363">
        <w:rPr>
          <w:color w:val="FFC000"/>
          <w:szCs w:val="24"/>
          <w:lang w:eastAsia="zh-CN"/>
        </w:rPr>
        <w:t>and the MGRP should be larger or equal to a threshold</w:t>
      </w:r>
      <w:r w:rsidR="00DC63B7" w:rsidRPr="00151363">
        <w:rPr>
          <w:color w:val="FFC000"/>
          <w:szCs w:val="24"/>
          <w:lang w:eastAsia="zh-CN"/>
        </w:rPr>
        <w:t xml:space="preserve"> (Ericsson</w:t>
      </w:r>
      <w:r w:rsidR="00A409E9" w:rsidRPr="00151363">
        <w:rPr>
          <w:color w:val="FFC000"/>
          <w:szCs w:val="24"/>
          <w:lang w:eastAsia="zh-CN"/>
        </w:rPr>
        <w:t xml:space="preserve"> </w:t>
      </w:r>
      <w:proofErr w:type="spellStart"/>
      <w:r w:rsidR="00A409E9" w:rsidRPr="00151363">
        <w:rPr>
          <w:color w:val="FFC000"/>
          <w:szCs w:val="24"/>
          <w:lang w:eastAsia="zh-CN"/>
        </w:rPr>
        <w:t>oppo</w:t>
      </w:r>
      <w:proofErr w:type="spellEnd"/>
      <w:r w:rsidR="00A409E9" w:rsidRPr="00151363">
        <w:rPr>
          <w:color w:val="FFC000"/>
          <w:szCs w:val="24"/>
          <w:lang w:eastAsia="zh-CN"/>
        </w:rPr>
        <w:t xml:space="preserve"> CMCC ZTE</w:t>
      </w:r>
      <w:r w:rsidR="00DC63B7" w:rsidRPr="00151363">
        <w:rPr>
          <w:color w:val="FFC000"/>
          <w:szCs w:val="24"/>
          <w:lang w:eastAsia="zh-CN"/>
        </w:rPr>
        <w:t>)</w:t>
      </w:r>
    </w:p>
    <w:p w14:paraId="73B12F4B" w14:textId="77777777" w:rsidR="00822551" w:rsidRPr="00F53FFC" w:rsidRDefault="00822551" w:rsidP="005F1944">
      <w:pPr>
        <w:rPr>
          <w:b/>
          <w:color w:val="0070C0"/>
          <w:u w:val="single"/>
          <w:lang w:eastAsia="ko-KR"/>
        </w:rPr>
      </w:pPr>
    </w:p>
    <w:p w14:paraId="566828D0" w14:textId="77777777" w:rsidR="00E218A4" w:rsidRDefault="00E218A4" w:rsidP="00E218A4">
      <w:pPr>
        <w:rPr>
          <w:b/>
          <w:color w:val="0070C0"/>
          <w:u w:val="single"/>
          <w:lang w:eastAsia="ko-KR"/>
        </w:rPr>
      </w:pPr>
      <w:r>
        <w:rPr>
          <w:b/>
          <w:color w:val="0070C0"/>
          <w:u w:val="single"/>
          <w:lang w:eastAsia="ko-KR"/>
        </w:rPr>
        <w:t>Issue 2-1-3: MUSIM gap priority configuration</w:t>
      </w:r>
    </w:p>
    <w:p w14:paraId="74F29C4F" w14:textId="77777777"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5A05C0" w14:textId="75A247FE" w:rsidR="006F18A3" w:rsidRDefault="006F18A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MUSIM gaps’ priority are up to NW-A configuration (Apple</w:t>
      </w:r>
      <w:r w:rsidR="000574D2">
        <w:rPr>
          <w:rFonts w:eastAsia="宋体"/>
          <w:color w:val="0070C0"/>
          <w:szCs w:val="24"/>
          <w:lang w:eastAsia="zh-CN"/>
        </w:rPr>
        <w:t xml:space="preserve"> CMCC</w:t>
      </w:r>
      <w:r w:rsidR="0076325E">
        <w:rPr>
          <w:rFonts w:eastAsia="宋体"/>
          <w:color w:val="0070C0"/>
          <w:szCs w:val="24"/>
          <w:lang w:eastAsia="zh-CN"/>
        </w:rPr>
        <w:t xml:space="preserve"> </w:t>
      </w:r>
      <w:r w:rsidR="00864892">
        <w:rPr>
          <w:rFonts w:eastAsia="宋体"/>
          <w:color w:val="0070C0"/>
          <w:szCs w:val="24"/>
          <w:lang w:eastAsia="zh-CN"/>
        </w:rPr>
        <w:t xml:space="preserve">vivo </w:t>
      </w:r>
      <w:r w:rsidR="0076325E">
        <w:rPr>
          <w:rFonts w:eastAsia="宋体"/>
          <w:color w:val="0070C0"/>
          <w:szCs w:val="24"/>
          <w:lang w:eastAsia="zh-CN"/>
        </w:rPr>
        <w:t>MTK</w:t>
      </w:r>
      <w:r w:rsidR="00C568B8">
        <w:rPr>
          <w:rFonts w:eastAsia="宋体"/>
          <w:color w:val="0070C0"/>
          <w:szCs w:val="24"/>
          <w:lang w:eastAsia="zh-CN"/>
        </w:rPr>
        <w:t xml:space="preserve"> Nokia</w:t>
      </w:r>
      <w:r>
        <w:rPr>
          <w:rFonts w:eastAsia="宋体"/>
          <w:color w:val="0070C0"/>
          <w:szCs w:val="24"/>
          <w:lang w:eastAsia="zh-CN"/>
        </w:rPr>
        <w:t>)</w:t>
      </w:r>
    </w:p>
    <w:p w14:paraId="2E1256F8" w14:textId="6C2A66ED" w:rsidR="00C568B8" w:rsidRDefault="003F7A45" w:rsidP="003517A0">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B77468">
        <w:rPr>
          <w:rFonts w:eastAsia="宋体"/>
          <w:color w:val="0070C0"/>
          <w:szCs w:val="24"/>
          <w:lang w:eastAsia="zh-CN"/>
        </w:rPr>
        <w:t>P1-</w:t>
      </w:r>
      <w:r w:rsidR="00257ECD" w:rsidRPr="00B77468">
        <w:rPr>
          <w:rFonts w:eastAsia="宋体"/>
          <w:color w:val="0070C0"/>
          <w:szCs w:val="24"/>
          <w:lang w:eastAsia="zh-CN"/>
        </w:rPr>
        <w:t>1</w:t>
      </w:r>
      <w:r w:rsidRPr="00B77468">
        <w:rPr>
          <w:rFonts w:eastAsia="宋体"/>
          <w:color w:val="0070C0"/>
          <w:szCs w:val="24"/>
          <w:lang w:eastAsia="zh-CN"/>
        </w:rPr>
        <w:t>: Periodic</w:t>
      </w:r>
      <w:r w:rsidR="00257ECD" w:rsidRPr="00B77468">
        <w:rPr>
          <w:rFonts w:eastAsia="宋体"/>
          <w:color w:val="0070C0"/>
          <w:szCs w:val="24"/>
          <w:lang w:eastAsia="zh-CN"/>
        </w:rPr>
        <w:t xml:space="preserve"> </w:t>
      </w:r>
      <w:r w:rsidRPr="00B77468">
        <w:rPr>
          <w:rFonts w:eastAsia="宋体"/>
          <w:color w:val="0070C0"/>
          <w:szCs w:val="24"/>
          <w:lang w:eastAsia="zh-CN"/>
        </w:rPr>
        <w:t>MUSIM gaps’ priority are up to NW-A configuration (Huawei)</w:t>
      </w:r>
    </w:p>
    <w:p w14:paraId="31BB7647" w14:textId="6793C460" w:rsidR="00A70072" w:rsidRPr="00B77468" w:rsidRDefault="00A70072" w:rsidP="00A70072">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Note: For P1 and P1-1, whether there is any constraint and the constraints are discussed at issue 2-1-3-1</w:t>
      </w:r>
    </w:p>
    <w:p w14:paraId="7176C377" w14:textId="7B547339" w:rsidR="006F18A3" w:rsidRDefault="006F18A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Hybrid priority configuration (Ericsson)</w:t>
      </w:r>
    </w:p>
    <w:p w14:paraId="1BF6F489" w14:textId="7A9F3AD6" w:rsidR="00FE1B3D" w:rsidRPr="00FE1B3D" w:rsidRDefault="00FE1B3D" w:rsidP="006F65F8">
      <w:pPr>
        <w:numPr>
          <w:ilvl w:val="2"/>
          <w:numId w:val="1"/>
        </w:numPr>
        <w:spacing w:after="0"/>
        <w:textAlignment w:val="center"/>
        <w:rPr>
          <w:color w:val="0070C0"/>
          <w:szCs w:val="24"/>
          <w:lang w:eastAsia="zh-CN"/>
        </w:rPr>
      </w:pPr>
      <w:r w:rsidRPr="00FE1B3D">
        <w:rPr>
          <w:color w:val="0070C0"/>
          <w:szCs w:val="24"/>
          <w:lang w:eastAsia="zh-CN"/>
        </w:rPr>
        <w:t xml:space="preserve">MUSIM paging gap </w:t>
      </w:r>
      <w:r w:rsidR="001E0F60">
        <w:rPr>
          <w:color w:val="0070C0"/>
          <w:szCs w:val="24"/>
          <w:lang w:eastAsia="zh-CN"/>
        </w:rPr>
        <w:t>can</w:t>
      </w:r>
      <w:r w:rsidRPr="00FE1B3D">
        <w:rPr>
          <w:color w:val="0070C0"/>
          <w:szCs w:val="24"/>
          <w:lang w:eastAsia="zh-CN"/>
        </w:rPr>
        <w:t xml:space="preserve"> have higher priority than NW-A’s MGs</w:t>
      </w:r>
    </w:p>
    <w:p w14:paraId="6C0FE40A" w14:textId="77777777" w:rsidR="00FE1B3D" w:rsidRPr="00FE1B3D" w:rsidRDefault="00FE1B3D" w:rsidP="006F65F8">
      <w:pPr>
        <w:numPr>
          <w:ilvl w:val="2"/>
          <w:numId w:val="1"/>
        </w:numPr>
        <w:spacing w:after="0"/>
        <w:textAlignment w:val="center"/>
        <w:rPr>
          <w:color w:val="0070C0"/>
          <w:szCs w:val="24"/>
          <w:lang w:eastAsia="zh-CN"/>
        </w:rPr>
      </w:pPr>
      <w:r w:rsidRPr="00FE1B3D">
        <w:rPr>
          <w:color w:val="0070C0"/>
          <w:szCs w:val="24"/>
          <w:lang w:eastAsia="zh-CN"/>
        </w:rPr>
        <w:t xml:space="preserve">The priority for other MUSIM gaps and NW-A’s legacy MGs is up to NW’s configuration </w:t>
      </w:r>
    </w:p>
    <w:p w14:paraId="71D538F5" w14:textId="26EE9915" w:rsidR="00FE1B3D" w:rsidRPr="00FE1B3D" w:rsidRDefault="00FE1B3D" w:rsidP="006F65F8">
      <w:pPr>
        <w:numPr>
          <w:ilvl w:val="2"/>
          <w:numId w:val="1"/>
        </w:numPr>
        <w:spacing w:after="120"/>
        <w:rPr>
          <w:color w:val="0070C0"/>
          <w:szCs w:val="24"/>
          <w:lang w:eastAsia="zh-CN"/>
        </w:rPr>
      </w:pPr>
      <w:r w:rsidRPr="00FE1B3D">
        <w:rPr>
          <w:color w:val="0070C0"/>
          <w:szCs w:val="24"/>
          <w:lang w:eastAsia="zh-CN"/>
        </w:rPr>
        <w:t>When UE doesn’t inform the paging gap to NW-A, all MUSIM gap’s priorities are configured up to NW-A.</w:t>
      </w:r>
    </w:p>
    <w:p w14:paraId="0D9CAED6" w14:textId="007CF6CB"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DC5BF5" w14:textId="42B8552D" w:rsidR="00DE0700" w:rsidRDefault="00AB653C"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Suggest to agree P1</w:t>
      </w:r>
      <w:r w:rsidR="00DE0700">
        <w:rPr>
          <w:rFonts w:eastAsia="宋体"/>
          <w:color w:val="0070C0"/>
          <w:szCs w:val="24"/>
          <w:lang w:eastAsia="zh-CN"/>
        </w:rPr>
        <w:t>-1</w:t>
      </w:r>
      <w:r w:rsidR="00DB59AF">
        <w:rPr>
          <w:rFonts w:eastAsia="宋体"/>
          <w:color w:val="0070C0"/>
          <w:szCs w:val="24"/>
          <w:lang w:eastAsia="zh-CN"/>
        </w:rPr>
        <w:t xml:space="preserve"> firstly</w:t>
      </w:r>
      <w:r w:rsidR="0049627A">
        <w:rPr>
          <w:rFonts w:eastAsia="宋体"/>
          <w:color w:val="0070C0"/>
          <w:szCs w:val="24"/>
          <w:lang w:eastAsia="zh-CN"/>
        </w:rPr>
        <w:t xml:space="preserve"> which is ok for all companies</w:t>
      </w:r>
      <w:r w:rsidR="00DE0700">
        <w:rPr>
          <w:rFonts w:eastAsia="宋体"/>
          <w:color w:val="0070C0"/>
          <w:szCs w:val="24"/>
          <w:lang w:eastAsia="zh-CN"/>
        </w:rPr>
        <w:t>.</w:t>
      </w:r>
      <w:r w:rsidR="00BA007B">
        <w:rPr>
          <w:rFonts w:eastAsia="宋体"/>
          <w:color w:val="0070C0"/>
          <w:szCs w:val="24"/>
          <w:lang w:eastAsia="zh-CN"/>
        </w:rPr>
        <w:t xml:space="preserve"> </w:t>
      </w:r>
    </w:p>
    <w:p w14:paraId="14B09D8B" w14:textId="7EBCECB9" w:rsidR="00BA007B" w:rsidRDefault="00A52DB0"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How to address</w:t>
      </w:r>
      <w:r w:rsidR="00CE3B47">
        <w:rPr>
          <w:rFonts w:eastAsia="宋体"/>
          <w:color w:val="0070C0"/>
          <w:szCs w:val="24"/>
          <w:lang w:eastAsia="zh-CN"/>
        </w:rPr>
        <w:t xml:space="preserve"> a</w:t>
      </w:r>
      <w:r w:rsidR="00BA007B">
        <w:rPr>
          <w:rFonts w:eastAsia="宋体"/>
          <w:color w:val="0070C0"/>
          <w:szCs w:val="24"/>
          <w:lang w:eastAsia="zh-CN"/>
        </w:rPr>
        <w:t xml:space="preserve">periodic </w:t>
      </w:r>
      <w:r w:rsidR="009829AD">
        <w:rPr>
          <w:rFonts w:eastAsia="宋体"/>
          <w:color w:val="0070C0"/>
          <w:szCs w:val="24"/>
          <w:lang w:eastAsia="zh-CN"/>
        </w:rPr>
        <w:t xml:space="preserve">MUSIM gap </w:t>
      </w:r>
      <w:r w:rsidR="00BA007B">
        <w:rPr>
          <w:rFonts w:eastAsia="宋体"/>
          <w:color w:val="0070C0"/>
          <w:szCs w:val="24"/>
          <w:lang w:eastAsia="zh-CN"/>
        </w:rPr>
        <w:t>priority configuration</w:t>
      </w:r>
      <w:r w:rsidR="00CE3B47">
        <w:rPr>
          <w:rFonts w:eastAsia="宋体"/>
          <w:color w:val="0070C0"/>
          <w:szCs w:val="24"/>
          <w:lang w:eastAsia="zh-CN"/>
        </w:rPr>
        <w:t xml:space="preserve"> </w:t>
      </w:r>
      <w:r w:rsidR="00BA007B">
        <w:rPr>
          <w:rFonts w:eastAsia="宋体"/>
          <w:color w:val="0070C0"/>
          <w:szCs w:val="24"/>
          <w:lang w:eastAsia="zh-CN"/>
        </w:rPr>
        <w:t>depends on</w:t>
      </w:r>
      <w:r w:rsidR="00B65F62">
        <w:rPr>
          <w:rFonts w:eastAsia="宋体"/>
          <w:color w:val="0070C0"/>
          <w:szCs w:val="24"/>
          <w:lang w:eastAsia="zh-CN"/>
        </w:rPr>
        <w:t xml:space="preserve"> </w:t>
      </w:r>
      <w:r w:rsidR="00BA007B">
        <w:rPr>
          <w:rFonts w:eastAsia="宋体"/>
          <w:color w:val="0070C0"/>
          <w:szCs w:val="24"/>
          <w:lang w:eastAsia="zh-CN"/>
        </w:rPr>
        <w:t xml:space="preserve">issue 2-1-4. </w:t>
      </w:r>
    </w:p>
    <w:p w14:paraId="005FCB1F" w14:textId="3DC7BEB9" w:rsidR="00243B44" w:rsidRDefault="00243B44" w:rsidP="001C7E72">
      <w:pPr>
        <w:rPr>
          <w:b/>
          <w:color w:val="0070C0"/>
          <w:u w:val="single"/>
          <w:lang w:eastAsia="ko-KR"/>
        </w:rPr>
      </w:pPr>
    </w:p>
    <w:p w14:paraId="3987553B" w14:textId="77777777" w:rsidR="00822551" w:rsidRPr="00D03F84" w:rsidRDefault="00822551" w:rsidP="00822551">
      <w:pPr>
        <w:spacing w:after="120"/>
        <w:rPr>
          <w:color w:val="000000" w:themeColor="text1"/>
        </w:rPr>
      </w:pPr>
      <w:r w:rsidRPr="00D03F84">
        <w:t>Discussions:</w:t>
      </w:r>
    </w:p>
    <w:p w14:paraId="17DD8B28" w14:textId="77777777" w:rsidR="00822551" w:rsidRPr="00D03F84" w:rsidRDefault="00822551" w:rsidP="00822551">
      <w:pPr>
        <w:spacing w:after="120"/>
        <w:rPr>
          <w:color w:val="000000" w:themeColor="text1"/>
          <w:lang w:val="en-US"/>
        </w:rPr>
      </w:pPr>
    </w:p>
    <w:p w14:paraId="29304564"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32EC97C6" w14:textId="77777777" w:rsidR="00822551" w:rsidRDefault="00822551" w:rsidP="001C7E72">
      <w:pPr>
        <w:rPr>
          <w:b/>
          <w:color w:val="0070C0"/>
          <w:u w:val="single"/>
          <w:lang w:eastAsia="ko-KR"/>
        </w:rPr>
      </w:pPr>
    </w:p>
    <w:p w14:paraId="3596A915" w14:textId="2DF08D0C" w:rsidR="001C7E72" w:rsidRDefault="001C7E72" w:rsidP="001C7E72">
      <w:pPr>
        <w:rPr>
          <w:b/>
          <w:color w:val="0070C0"/>
          <w:u w:val="single"/>
          <w:lang w:eastAsia="ko-KR"/>
        </w:rPr>
      </w:pPr>
      <w:r>
        <w:rPr>
          <w:b/>
          <w:color w:val="0070C0"/>
          <w:u w:val="single"/>
          <w:lang w:eastAsia="ko-KR"/>
        </w:rPr>
        <w:t xml:space="preserve">Issue 2-1-3-1: </w:t>
      </w:r>
      <w:r w:rsidR="00753F55">
        <w:rPr>
          <w:b/>
          <w:color w:val="0070C0"/>
          <w:u w:val="single"/>
          <w:lang w:eastAsia="ko-KR"/>
        </w:rPr>
        <w:t xml:space="preserve">Constraints on </w:t>
      </w:r>
      <w:r>
        <w:rPr>
          <w:b/>
          <w:color w:val="0070C0"/>
          <w:u w:val="single"/>
          <w:lang w:eastAsia="ko-KR"/>
        </w:rPr>
        <w:t>MUSIM gap priority configuration</w:t>
      </w:r>
      <w:r w:rsidR="00753F55">
        <w:rPr>
          <w:b/>
          <w:color w:val="0070C0"/>
          <w:u w:val="single"/>
          <w:lang w:eastAsia="ko-KR"/>
        </w:rPr>
        <w:t xml:space="preserve"> from NW A</w:t>
      </w:r>
    </w:p>
    <w:p w14:paraId="6FE1673D" w14:textId="77777777" w:rsidR="001C7E72" w:rsidRDefault="001C7E72" w:rsidP="001C7E7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427C7B" w14:textId="29BE0210" w:rsidR="001C7E72" w:rsidRDefault="00753F55" w:rsidP="001C7E7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When</w:t>
      </w:r>
      <w:r w:rsidR="001C7E72">
        <w:rPr>
          <w:rFonts w:eastAsia="宋体"/>
          <w:color w:val="0070C0"/>
          <w:szCs w:val="24"/>
          <w:lang w:eastAsia="zh-CN"/>
        </w:rPr>
        <w:t xml:space="preserve"> MUSIM gaps’ priority are up to NW-A configuration</w:t>
      </w:r>
    </w:p>
    <w:p w14:paraId="05046952" w14:textId="3F0C6955" w:rsidR="001C7E72" w:rsidRDefault="001C7E72" w:rsidP="001C7E72">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P1: NW A </w:t>
      </w:r>
      <w:r w:rsidRPr="00477F40">
        <w:rPr>
          <w:rFonts w:eastAsia="宋体"/>
          <w:color w:val="0070C0"/>
          <w:szCs w:val="24"/>
          <w:lang w:eastAsia="zh-CN"/>
        </w:rPr>
        <w:t>maintaining the same relative priorities requested by the UE</w:t>
      </w:r>
      <w:r>
        <w:rPr>
          <w:rFonts w:eastAsia="宋体"/>
          <w:color w:val="0070C0"/>
          <w:szCs w:val="24"/>
          <w:lang w:eastAsia="zh-CN"/>
        </w:rPr>
        <w:t xml:space="preserve"> (Qualcomm vivo MTK)</w:t>
      </w:r>
    </w:p>
    <w:p w14:paraId="15492737" w14:textId="670247B1" w:rsidR="001C7E72" w:rsidRDefault="0005320A" w:rsidP="001C7E72">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P1a</w:t>
      </w:r>
      <w:r w:rsidR="001C7E72">
        <w:rPr>
          <w:rFonts w:eastAsia="宋体"/>
          <w:color w:val="0070C0"/>
          <w:szCs w:val="24"/>
          <w:lang w:eastAsia="zh-CN"/>
        </w:rPr>
        <w:t xml:space="preserve">: </w:t>
      </w:r>
      <w:r w:rsidR="001C7E72" w:rsidRPr="00A740CB">
        <w:rPr>
          <w:rFonts w:eastAsia="宋体"/>
          <w:color w:val="0070C0"/>
          <w:szCs w:val="24"/>
          <w:lang w:eastAsia="zh-CN"/>
        </w:rPr>
        <w:t>If UE requests two MUSIM gaps with the same priority X</w:t>
      </w:r>
      <w:r w:rsidR="00274ED0">
        <w:rPr>
          <w:rFonts w:eastAsia="宋体"/>
          <w:color w:val="0070C0"/>
          <w:szCs w:val="24"/>
          <w:lang w:eastAsia="zh-CN"/>
        </w:rPr>
        <w:t xml:space="preserve"> and </w:t>
      </w:r>
      <w:r w:rsidR="00CC3F46">
        <w:rPr>
          <w:rFonts w:eastAsia="宋体"/>
          <w:color w:val="0070C0"/>
          <w:szCs w:val="24"/>
          <w:lang w:eastAsia="zh-CN"/>
        </w:rPr>
        <w:t xml:space="preserve">if </w:t>
      </w:r>
      <w:r w:rsidR="00274ED0">
        <w:rPr>
          <w:rFonts w:eastAsia="宋体"/>
          <w:color w:val="0070C0"/>
          <w:szCs w:val="24"/>
          <w:lang w:eastAsia="zh-CN"/>
        </w:rPr>
        <w:t>the network configures both gaps</w:t>
      </w:r>
      <w:r w:rsidR="001C7E72" w:rsidRPr="00A740CB">
        <w:rPr>
          <w:rFonts w:eastAsia="宋体"/>
          <w:color w:val="0070C0"/>
          <w:szCs w:val="24"/>
          <w:lang w:eastAsia="zh-CN"/>
        </w:rPr>
        <w:t>, then both gaps must be assigned a common priority X’. X’ may or may not be equal to X.</w:t>
      </w:r>
      <w:r w:rsidR="001C7E72">
        <w:rPr>
          <w:rFonts w:eastAsia="宋体"/>
          <w:color w:val="0070C0"/>
          <w:szCs w:val="24"/>
          <w:lang w:eastAsia="zh-CN"/>
        </w:rPr>
        <w:t xml:space="preserve"> (Qualcomm)</w:t>
      </w:r>
    </w:p>
    <w:p w14:paraId="06E8A012" w14:textId="6347E146" w:rsidR="000440FF" w:rsidRDefault="00C3564E" w:rsidP="001C7E72">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sidR="0005320A">
        <w:rPr>
          <w:rFonts w:eastAsia="宋体"/>
          <w:color w:val="0070C0"/>
          <w:szCs w:val="24"/>
          <w:lang w:eastAsia="zh-CN"/>
        </w:rPr>
        <w:t>1</w:t>
      </w:r>
      <w:r>
        <w:rPr>
          <w:rFonts w:eastAsia="宋体"/>
          <w:color w:val="0070C0"/>
          <w:szCs w:val="24"/>
          <w:lang w:eastAsia="zh-CN"/>
        </w:rPr>
        <w:t xml:space="preserve">b: </w:t>
      </w:r>
      <w:r w:rsidRPr="00581863">
        <w:rPr>
          <w:rFonts w:eastAsia="宋体"/>
          <w:color w:val="0070C0"/>
          <w:szCs w:val="24"/>
          <w:lang w:eastAsia="zh-CN"/>
        </w:rPr>
        <w:t>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327213D7" w14:textId="684AD2F4" w:rsidR="001C7E72" w:rsidRDefault="001C7E72" w:rsidP="001C7E72">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sidR="00753F55">
        <w:rPr>
          <w:rFonts w:eastAsia="宋体"/>
          <w:color w:val="0070C0"/>
          <w:szCs w:val="24"/>
          <w:lang w:eastAsia="zh-CN"/>
        </w:rPr>
        <w:t>3</w:t>
      </w:r>
      <w:r>
        <w:rPr>
          <w:rFonts w:eastAsia="宋体"/>
          <w:color w:val="0070C0"/>
          <w:szCs w:val="24"/>
          <w:lang w:eastAsia="zh-CN"/>
        </w:rPr>
        <w:t xml:space="preserve">: </w:t>
      </w:r>
      <w:r w:rsidRPr="005D5FC3">
        <w:rPr>
          <w:rFonts w:eastAsia="宋体"/>
          <w:color w:val="0070C0"/>
          <w:szCs w:val="24"/>
          <w:lang w:eastAsia="zh-CN"/>
        </w:rPr>
        <w:t>N</w:t>
      </w:r>
      <w:r w:rsidRPr="005D5FC3">
        <w:rPr>
          <w:rFonts w:eastAsia="宋体" w:hint="eastAsia"/>
          <w:color w:val="0070C0"/>
          <w:szCs w:val="24"/>
          <w:lang w:eastAsia="zh-CN"/>
        </w:rPr>
        <w:t>W</w:t>
      </w:r>
      <w:r w:rsidRPr="005D5FC3">
        <w:rPr>
          <w:rFonts w:eastAsia="宋体"/>
          <w:color w:val="0070C0"/>
          <w:szCs w:val="24"/>
          <w:lang w:eastAsia="zh-CN"/>
        </w:rPr>
        <w:t xml:space="preserve"> A could allocate higher priority for MUSIM gaps with longer MGRP</w:t>
      </w:r>
      <w:r>
        <w:rPr>
          <w:rFonts w:eastAsia="宋体"/>
          <w:color w:val="0070C0"/>
          <w:szCs w:val="24"/>
          <w:lang w:eastAsia="zh-CN"/>
        </w:rPr>
        <w:t xml:space="preserve"> (vivo)</w:t>
      </w:r>
    </w:p>
    <w:p w14:paraId="5D6FF50C" w14:textId="40880818" w:rsidR="001C7E72" w:rsidRDefault="001C7E72" w:rsidP="001C7E72">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sidR="00753F55">
        <w:rPr>
          <w:rFonts w:eastAsia="宋体"/>
          <w:color w:val="0070C0"/>
          <w:szCs w:val="24"/>
          <w:lang w:eastAsia="zh-CN"/>
        </w:rPr>
        <w:t>4</w:t>
      </w:r>
      <w:r>
        <w:rPr>
          <w:rFonts w:eastAsia="宋体"/>
          <w:color w:val="0070C0"/>
          <w:szCs w:val="24"/>
          <w:lang w:eastAsia="zh-CN"/>
        </w:rPr>
        <w:t xml:space="preserve">: </w:t>
      </w:r>
      <w:r w:rsidRPr="0089745A">
        <w:rPr>
          <w:rFonts w:eastAsia="宋体"/>
          <w:color w:val="0070C0"/>
          <w:szCs w:val="24"/>
          <w:lang w:eastAsia="zh-CN"/>
        </w:rPr>
        <w:t>NW A treat the MUSIM gaps with the highest/second highest priority indicated by UE as aperiodic MUSIM gap or MUSIM gap for paging purpose</w:t>
      </w:r>
      <w:r w:rsidR="000309A8">
        <w:rPr>
          <w:rFonts w:eastAsia="宋体"/>
          <w:color w:val="0070C0"/>
          <w:szCs w:val="24"/>
          <w:lang w:eastAsia="zh-CN"/>
        </w:rPr>
        <w:t xml:space="preserve"> (implicitly indicated)</w:t>
      </w:r>
      <w:r>
        <w:rPr>
          <w:rFonts w:eastAsia="宋体"/>
          <w:color w:val="0070C0"/>
          <w:szCs w:val="24"/>
          <w:lang w:eastAsia="zh-CN"/>
        </w:rPr>
        <w:t>; NW A could</w:t>
      </w:r>
      <w:r w:rsidRPr="0089745A">
        <w:rPr>
          <w:rFonts w:eastAsia="宋体"/>
          <w:color w:val="0070C0"/>
          <w:szCs w:val="24"/>
          <w:lang w:eastAsia="zh-CN"/>
        </w:rPr>
        <w:t xml:space="preserve"> </w:t>
      </w:r>
      <w:r>
        <w:rPr>
          <w:rFonts w:eastAsia="宋体" w:hint="eastAsia"/>
          <w:color w:val="0070C0"/>
          <w:szCs w:val="24"/>
          <w:lang w:eastAsia="zh-CN"/>
        </w:rPr>
        <w:t>confi</w:t>
      </w:r>
      <w:r>
        <w:rPr>
          <w:rFonts w:eastAsia="宋体"/>
          <w:color w:val="0070C0"/>
          <w:szCs w:val="24"/>
          <w:lang w:eastAsia="zh-CN"/>
        </w:rPr>
        <w:t>gu</w:t>
      </w:r>
      <w:r w:rsidRPr="0089745A">
        <w:rPr>
          <w:rFonts w:eastAsia="宋体"/>
          <w:color w:val="0070C0"/>
          <w:szCs w:val="24"/>
          <w:lang w:eastAsia="zh-CN"/>
        </w:rPr>
        <w:t xml:space="preserve">re </w:t>
      </w:r>
      <w:r w:rsidRPr="00C23F7A">
        <w:rPr>
          <w:rFonts w:eastAsia="宋体"/>
          <w:color w:val="0070C0"/>
          <w:szCs w:val="24"/>
          <w:lang w:eastAsia="zh-CN"/>
        </w:rPr>
        <w:t xml:space="preserve">relative higher priority </w:t>
      </w:r>
      <w:r w:rsidRPr="0089745A">
        <w:rPr>
          <w:rFonts w:eastAsia="宋体"/>
          <w:color w:val="0070C0"/>
          <w:szCs w:val="24"/>
          <w:lang w:eastAsia="zh-CN"/>
        </w:rPr>
        <w:t>for these MUSIM gaps (vivo)</w:t>
      </w:r>
    </w:p>
    <w:p w14:paraId="7F279E4B" w14:textId="544DE464" w:rsidR="00243B44" w:rsidRPr="00FE1B3D" w:rsidRDefault="004B7AA0" w:rsidP="00243B44">
      <w:pPr>
        <w:numPr>
          <w:ilvl w:val="2"/>
          <w:numId w:val="1"/>
        </w:numPr>
        <w:spacing w:after="0"/>
        <w:textAlignment w:val="center"/>
        <w:rPr>
          <w:color w:val="0070C0"/>
          <w:szCs w:val="24"/>
          <w:lang w:eastAsia="zh-CN"/>
        </w:rPr>
      </w:pPr>
      <w:r>
        <w:rPr>
          <w:color w:val="0070C0"/>
          <w:szCs w:val="24"/>
          <w:lang w:eastAsia="zh-CN"/>
        </w:rPr>
        <w:t xml:space="preserve">P5: </w:t>
      </w:r>
      <w:r w:rsidR="00243B44" w:rsidRPr="00FE1B3D">
        <w:rPr>
          <w:color w:val="0070C0"/>
          <w:szCs w:val="24"/>
          <w:lang w:eastAsia="zh-CN"/>
        </w:rPr>
        <w:t xml:space="preserve">MUSIM paging gap and </w:t>
      </w:r>
      <w:r w:rsidR="00243B44">
        <w:rPr>
          <w:color w:val="0070C0"/>
          <w:szCs w:val="24"/>
          <w:lang w:eastAsia="zh-CN"/>
        </w:rPr>
        <w:t>a</w:t>
      </w:r>
      <w:r w:rsidR="00243B44" w:rsidRPr="00FE1B3D">
        <w:rPr>
          <w:color w:val="0070C0"/>
          <w:szCs w:val="24"/>
          <w:lang w:eastAsia="zh-CN"/>
        </w:rPr>
        <w:t xml:space="preserve">periodic gap </w:t>
      </w:r>
      <w:r w:rsidR="00312E72">
        <w:rPr>
          <w:color w:val="0070C0"/>
          <w:szCs w:val="24"/>
          <w:lang w:eastAsia="zh-CN"/>
        </w:rPr>
        <w:t>can</w:t>
      </w:r>
      <w:r w:rsidR="00312E72" w:rsidRPr="00FE1B3D">
        <w:rPr>
          <w:color w:val="0070C0"/>
          <w:szCs w:val="24"/>
          <w:lang w:eastAsia="zh-CN"/>
        </w:rPr>
        <w:t xml:space="preserve"> </w:t>
      </w:r>
      <w:r w:rsidR="00243B44" w:rsidRPr="00FE1B3D">
        <w:rPr>
          <w:color w:val="0070C0"/>
          <w:szCs w:val="24"/>
          <w:lang w:eastAsia="zh-CN"/>
        </w:rPr>
        <w:t>have higher priority than NW-A’s MGs</w:t>
      </w:r>
      <w:r>
        <w:rPr>
          <w:color w:val="0070C0"/>
          <w:szCs w:val="24"/>
          <w:lang w:eastAsia="zh-CN"/>
        </w:rPr>
        <w:t xml:space="preserve"> (Ericsson)</w:t>
      </w:r>
    </w:p>
    <w:p w14:paraId="69EB339B" w14:textId="6F113FBB" w:rsidR="00243B44" w:rsidRPr="00846BFF" w:rsidRDefault="004B7AA0" w:rsidP="003517A0">
      <w:pPr>
        <w:numPr>
          <w:ilvl w:val="2"/>
          <w:numId w:val="1"/>
        </w:numPr>
        <w:spacing w:after="120"/>
        <w:rPr>
          <w:color w:val="0070C0"/>
          <w:szCs w:val="24"/>
          <w:lang w:eastAsia="zh-CN"/>
        </w:rPr>
      </w:pPr>
      <w:r w:rsidRPr="00846BFF">
        <w:rPr>
          <w:color w:val="0070C0"/>
          <w:szCs w:val="24"/>
          <w:lang w:eastAsia="zh-CN"/>
        </w:rPr>
        <w:t xml:space="preserve">P6: </w:t>
      </w:r>
      <w:r w:rsidR="00846BFF" w:rsidRPr="00846BFF">
        <w:rPr>
          <w:color w:val="0070C0"/>
          <w:szCs w:val="24"/>
          <w:lang w:eastAsia="zh-CN"/>
        </w:rPr>
        <w:t>1 single priority applicable for all periodic MUSIM gaps. 1 priority for each aperiodic MUSIM gap.</w:t>
      </w:r>
      <w:r w:rsidR="00A50BB1" w:rsidRPr="008E5A9C">
        <w:rPr>
          <w:color w:val="0070C0"/>
          <w:szCs w:val="24"/>
          <w:lang w:eastAsia="zh-CN"/>
        </w:rPr>
        <w:t xml:space="preserve"> Aperiodic MUSIM gaps can be assigned with different priorities </w:t>
      </w:r>
      <w:r w:rsidR="008E5A9C" w:rsidRPr="008E5A9C">
        <w:rPr>
          <w:color w:val="0070C0"/>
          <w:szCs w:val="24"/>
          <w:lang w:eastAsia="zh-CN"/>
        </w:rPr>
        <w:t>to the</w:t>
      </w:r>
      <w:r w:rsidR="00A50BB1" w:rsidRPr="008E5A9C">
        <w:rPr>
          <w:color w:val="0070C0"/>
          <w:szCs w:val="24"/>
          <w:lang w:eastAsia="zh-CN"/>
        </w:rPr>
        <w:t xml:space="preserve"> priority of the periodic MUSIM gaps</w:t>
      </w:r>
      <w:r w:rsidR="00846BFF" w:rsidRPr="00846BFF">
        <w:rPr>
          <w:color w:val="0070C0"/>
          <w:szCs w:val="24"/>
          <w:lang w:eastAsia="zh-CN"/>
        </w:rPr>
        <w:t xml:space="preserve"> </w:t>
      </w:r>
      <w:r w:rsidRPr="00846BFF">
        <w:rPr>
          <w:color w:val="0070C0"/>
          <w:szCs w:val="24"/>
          <w:lang w:eastAsia="zh-CN"/>
        </w:rPr>
        <w:t>(Nokia)</w:t>
      </w:r>
    </w:p>
    <w:p w14:paraId="7C099125" w14:textId="51C8D0B5" w:rsidR="001C7E72" w:rsidRDefault="001C7E72" w:rsidP="001C7E7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FB9702" w14:textId="60564E86" w:rsidR="00D6310B" w:rsidRDefault="00D6310B" w:rsidP="00D6310B">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Note: P1a and P1b provides further explanation on how P1 works. </w:t>
      </w:r>
    </w:p>
    <w:p w14:paraId="4EEC051C" w14:textId="3BE2C839" w:rsidR="00E218A4" w:rsidRDefault="00E218A4" w:rsidP="00E218A4">
      <w:pPr>
        <w:rPr>
          <w:b/>
          <w:color w:val="0070C0"/>
          <w:u w:val="single"/>
          <w:lang w:eastAsia="ko-KR"/>
        </w:rPr>
      </w:pPr>
    </w:p>
    <w:p w14:paraId="4822F7CB" w14:textId="77777777" w:rsidR="00822551" w:rsidRPr="00D03F84" w:rsidRDefault="00822551" w:rsidP="00822551">
      <w:pPr>
        <w:spacing w:after="120"/>
        <w:rPr>
          <w:color w:val="000000" w:themeColor="text1"/>
        </w:rPr>
      </w:pPr>
      <w:r w:rsidRPr="00D03F84">
        <w:t>Discussions:</w:t>
      </w:r>
    </w:p>
    <w:p w14:paraId="0088F3B4" w14:textId="77777777" w:rsidR="00822551" w:rsidRPr="00D03F84" w:rsidRDefault="00822551" w:rsidP="00822551">
      <w:pPr>
        <w:spacing w:after="120"/>
        <w:rPr>
          <w:color w:val="000000" w:themeColor="text1"/>
          <w:lang w:val="en-US"/>
        </w:rPr>
      </w:pPr>
    </w:p>
    <w:p w14:paraId="20F9E269"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062803B5" w14:textId="77777777" w:rsidR="00822551" w:rsidRDefault="00822551" w:rsidP="00E218A4">
      <w:pPr>
        <w:rPr>
          <w:b/>
          <w:color w:val="0070C0"/>
          <w:u w:val="single"/>
          <w:lang w:eastAsia="ko-KR"/>
        </w:rPr>
      </w:pPr>
    </w:p>
    <w:p w14:paraId="4F8CD3F2" w14:textId="18241188" w:rsidR="00E218A4" w:rsidRDefault="00E218A4" w:rsidP="00E218A4">
      <w:pPr>
        <w:rPr>
          <w:b/>
          <w:color w:val="0070C0"/>
          <w:u w:val="single"/>
          <w:lang w:eastAsia="ko-KR"/>
        </w:rPr>
      </w:pPr>
      <w:r>
        <w:rPr>
          <w:b/>
          <w:color w:val="0070C0"/>
          <w:u w:val="single"/>
          <w:lang w:eastAsia="ko-KR"/>
        </w:rPr>
        <w:t>Issue 2-1-4: Pr</w:t>
      </w:r>
      <w:r>
        <w:rPr>
          <w:b/>
          <w:color w:val="0070C0"/>
          <w:u w:val="single"/>
          <w:lang w:eastAsia="zh-CN"/>
        </w:rPr>
        <w:t>i</w:t>
      </w:r>
      <w:r>
        <w:rPr>
          <w:b/>
          <w:color w:val="0070C0"/>
          <w:u w:val="single"/>
          <w:lang w:eastAsia="ko-KR"/>
        </w:rPr>
        <w:t xml:space="preserve">ority setting for </w:t>
      </w:r>
      <w:r w:rsidR="0057647F">
        <w:rPr>
          <w:rFonts w:hint="eastAsia"/>
          <w:b/>
          <w:color w:val="0070C0"/>
          <w:u w:val="single"/>
          <w:lang w:eastAsia="zh-CN"/>
        </w:rPr>
        <w:t>ape</w:t>
      </w:r>
      <w:r w:rsidR="0057647F">
        <w:rPr>
          <w:b/>
          <w:color w:val="0070C0"/>
          <w:u w:val="single"/>
          <w:lang w:eastAsia="ko-KR"/>
        </w:rPr>
        <w:t xml:space="preserve">riodic </w:t>
      </w:r>
      <w:r>
        <w:rPr>
          <w:b/>
          <w:color w:val="0070C0"/>
          <w:u w:val="single"/>
          <w:lang w:eastAsia="ko-KR"/>
        </w:rPr>
        <w:t>MUSIM gaps</w:t>
      </w:r>
    </w:p>
    <w:p w14:paraId="68ABBD68" w14:textId="77777777"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00D69F" w14:textId="61F4ACEC" w:rsidR="00E41A59" w:rsidRDefault="00E218A4"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00E41A59" w:rsidRPr="00386BF5">
        <w:rPr>
          <w:rFonts w:eastAsia="宋体"/>
          <w:color w:val="0070C0"/>
          <w:szCs w:val="24"/>
          <w:lang w:eastAsia="zh-CN"/>
        </w:rPr>
        <w:t xml:space="preserve"> </w:t>
      </w:r>
      <w:r w:rsidR="0020676C">
        <w:rPr>
          <w:rFonts w:eastAsia="宋体"/>
          <w:color w:val="0070C0"/>
          <w:szCs w:val="24"/>
          <w:lang w:eastAsia="zh-CN"/>
        </w:rPr>
        <w:t>W</w:t>
      </w:r>
      <w:r w:rsidR="0020676C" w:rsidRPr="00386BF5">
        <w:rPr>
          <w:rFonts w:eastAsia="宋体"/>
          <w:color w:val="0070C0"/>
          <w:szCs w:val="24"/>
          <w:lang w:eastAsia="zh-CN"/>
        </w:rPr>
        <w:t>hen</w:t>
      </w:r>
      <w:r w:rsidR="0020676C">
        <w:rPr>
          <w:rFonts w:eastAsia="宋体"/>
          <w:color w:val="0070C0"/>
          <w:szCs w:val="24"/>
          <w:lang w:eastAsia="zh-CN"/>
        </w:rPr>
        <w:t xml:space="preserve"> </w:t>
      </w:r>
      <w:r w:rsidR="0020676C" w:rsidRPr="00386BF5">
        <w:rPr>
          <w:rFonts w:eastAsia="宋体"/>
          <w:color w:val="0070C0"/>
          <w:szCs w:val="24"/>
          <w:lang w:eastAsia="zh-CN"/>
        </w:rPr>
        <w:t>collid</w:t>
      </w:r>
      <w:r w:rsidR="0020676C">
        <w:rPr>
          <w:rFonts w:eastAsia="宋体"/>
          <w:color w:val="0070C0"/>
          <w:szCs w:val="24"/>
          <w:lang w:eastAsia="zh-CN"/>
        </w:rPr>
        <w:t>es</w:t>
      </w:r>
      <w:r w:rsidR="0020676C" w:rsidRPr="00386BF5">
        <w:rPr>
          <w:rFonts w:eastAsia="宋体"/>
          <w:color w:val="0070C0"/>
          <w:szCs w:val="24"/>
          <w:lang w:eastAsia="zh-CN"/>
        </w:rPr>
        <w:t xml:space="preserve"> with legacy measurement gaps or MUSIM gaps</w:t>
      </w:r>
      <w:r w:rsidR="0020676C">
        <w:rPr>
          <w:rFonts w:eastAsia="宋体"/>
          <w:color w:val="0070C0"/>
          <w:szCs w:val="24"/>
          <w:lang w:eastAsia="zh-CN"/>
        </w:rPr>
        <w:t>,</w:t>
      </w:r>
      <w:r w:rsidR="0020676C" w:rsidRPr="00386BF5">
        <w:rPr>
          <w:rFonts w:eastAsia="宋体"/>
          <w:color w:val="0070C0"/>
          <w:szCs w:val="24"/>
          <w:lang w:eastAsia="zh-CN"/>
        </w:rPr>
        <w:t xml:space="preserve"> </w:t>
      </w:r>
      <w:r w:rsidR="0020676C">
        <w:rPr>
          <w:rFonts w:eastAsia="宋体"/>
          <w:color w:val="0070C0"/>
          <w:szCs w:val="24"/>
          <w:lang w:eastAsia="zh-CN"/>
        </w:rPr>
        <w:t>a</w:t>
      </w:r>
      <w:r w:rsidR="00E41A59" w:rsidRPr="00386BF5">
        <w:rPr>
          <w:rFonts w:eastAsia="宋体"/>
          <w:color w:val="0070C0"/>
          <w:szCs w:val="24"/>
          <w:lang w:eastAsia="zh-CN"/>
        </w:rPr>
        <w:t xml:space="preserve">periodic </w:t>
      </w:r>
      <w:r w:rsidR="00245864">
        <w:rPr>
          <w:rFonts w:eastAsia="宋体"/>
          <w:color w:val="0070C0"/>
          <w:szCs w:val="24"/>
          <w:lang w:eastAsia="zh-CN"/>
        </w:rPr>
        <w:t xml:space="preserve">gap shall </w:t>
      </w:r>
      <w:r w:rsidR="00FB2761">
        <w:rPr>
          <w:rFonts w:eastAsia="宋体"/>
          <w:color w:val="0070C0"/>
          <w:szCs w:val="24"/>
          <w:lang w:eastAsia="zh-CN"/>
        </w:rPr>
        <w:t>be kept</w:t>
      </w:r>
      <w:r w:rsidR="00E41A59" w:rsidRPr="00386BF5">
        <w:rPr>
          <w:rFonts w:eastAsia="宋体"/>
          <w:color w:val="0070C0"/>
          <w:szCs w:val="24"/>
          <w:lang w:eastAsia="zh-CN"/>
        </w:rPr>
        <w:t xml:space="preserve"> </w:t>
      </w:r>
      <w:r w:rsidR="00E41A59">
        <w:rPr>
          <w:rFonts w:eastAsia="宋体"/>
          <w:color w:val="0070C0"/>
          <w:szCs w:val="24"/>
          <w:lang w:eastAsia="zh-CN"/>
        </w:rPr>
        <w:t xml:space="preserve">(Apple </w:t>
      </w:r>
      <w:r w:rsidR="00217D8D">
        <w:rPr>
          <w:rFonts w:eastAsia="宋体"/>
          <w:color w:val="0070C0"/>
          <w:szCs w:val="24"/>
          <w:lang w:eastAsia="zh-CN"/>
        </w:rPr>
        <w:t xml:space="preserve">ZTE </w:t>
      </w:r>
      <w:proofErr w:type="spellStart"/>
      <w:r w:rsidR="0058198B">
        <w:rPr>
          <w:rFonts w:eastAsia="宋体"/>
          <w:color w:val="0070C0"/>
          <w:szCs w:val="24"/>
          <w:lang w:eastAsia="zh-CN"/>
        </w:rPr>
        <w:t>oppo</w:t>
      </w:r>
      <w:proofErr w:type="spellEnd"/>
      <w:r w:rsidR="0058198B">
        <w:rPr>
          <w:rFonts w:eastAsia="宋体"/>
          <w:color w:val="0070C0"/>
          <w:szCs w:val="24"/>
          <w:lang w:eastAsia="zh-CN"/>
        </w:rPr>
        <w:t xml:space="preserve"> </w:t>
      </w:r>
      <w:r w:rsidR="00E41A59">
        <w:rPr>
          <w:rFonts w:eastAsia="宋体"/>
          <w:color w:val="0070C0"/>
          <w:szCs w:val="24"/>
          <w:lang w:eastAsia="zh-CN"/>
        </w:rPr>
        <w:t>vivo</w:t>
      </w:r>
      <w:r w:rsidR="000432DF">
        <w:rPr>
          <w:rFonts w:eastAsia="宋体"/>
          <w:color w:val="0070C0"/>
          <w:szCs w:val="24"/>
          <w:lang w:eastAsia="zh-CN"/>
        </w:rPr>
        <w:t xml:space="preserve"> Huawei</w:t>
      </w:r>
      <w:r w:rsidR="00D40B88">
        <w:rPr>
          <w:rFonts w:eastAsia="宋体"/>
          <w:color w:val="0070C0"/>
          <w:szCs w:val="24"/>
          <w:lang w:eastAsia="zh-CN"/>
        </w:rPr>
        <w:t xml:space="preserve"> Ericsson</w:t>
      </w:r>
      <w:r w:rsidR="00E41A59">
        <w:rPr>
          <w:rFonts w:eastAsia="宋体"/>
          <w:color w:val="0070C0"/>
          <w:szCs w:val="24"/>
          <w:lang w:eastAsia="zh-CN"/>
        </w:rPr>
        <w:t>)</w:t>
      </w:r>
    </w:p>
    <w:p w14:paraId="1F8E3E76" w14:textId="1B56EA74" w:rsidR="00E218A4" w:rsidRDefault="0084137F"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w:t>
      </w:r>
      <w:r w:rsidR="00E41A59" w:rsidRPr="00902376">
        <w:rPr>
          <w:rFonts w:eastAsia="宋体"/>
          <w:color w:val="0070C0"/>
          <w:szCs w:val="24"/>
          <w:lang w:eastAsia="zh-CN"/>
        </w:rPr>
        <w:t>Prefer to allocate priority level for aperiodic MUSIM gap (</w:t>
      </w:r>
      <w:r w:rsidR="00E41A59">
        <w:rPr>
          <w:rFonts w:eastAsia="宋体"/>
          <w:color w:val="0070C0"/>
          <w:szCs w:val="24"/>
          <w:lang w:eastAsia="zh-CN"/>
        </w:rPr>
        <w:t xml:space="preserve">Charter </w:t>
      </w:r>
      <w:proofErr w:type="spellStart"/>
      <w:r w:rsidR="00690318">
        <w:rPr>
          <w:rFonts w:eastAsia="宋体"/>
          <w:color w:val="0070C0"/>
          <w:szCs w:val="24"/>
          <w:lang w:eastAsia="zh-CN"/>
        </w:rPr>
        <w:t>xiaomi</w:t>
      </w:r>
      <w:proofErr w:type="spellEnd"/>
      <w:r w:rsidR="00690318">
        <w:rPr>
          <w:rFonts w:eastAsia="宋体"/>
          <w:color w:val="0070C0"/>
          <w:szCs w:val="24"/>
          <w:lang w:eastAsia="zh-CN"/>
        </w:rPr>
        <w:t xml:space="preserve"> </w:t>
      </w:r>
      <w:r w:rsidR="005846C4">
        <w:rPr>
          <w:rFonts w:eastAsia="宋体"/>
          <w:color w:val="0070C0"/>
          <w:szCs w:val="24"/>
          <w:lang w:eastAsia="zh-CN"/>
        </w:rPr>
        <w:t xml:space="preserve">ZTE </w:t>
      </w:r>
      <w:r w:rsidR="00E41A59" w:rsidRPr="00902376">
        <w:rPr>
          <w:rFonts w:eastAsia="宋体"/>
          <w:color w:val="0070C0"/>
          <w:szCs w:val="24"/>
          <w:lang w:eastAsia="zh-CN"/>
        </w:rPr>
        <w:t>vivo</w:t>
      </w:r>
      <w:r w:rsidR="00C632D2">
        <w:rPr>
          <w:rFonts w:eastAsia="宋体"/>
          <w:color w:val="0070C0"/>
          <w:szCs w:val="24"/>
          <w:lang w:eastAsia="zh-CN"/>
        </w:rPr>
        <w:t xml:space="preserve"> Qualcomm</w:t>
      </w:r>
      <w:r w:rsidR="00C568B8">
        <w:rPr>
          <w:rFonts w:eastAsia="宋体"/>
          <w:color w:val="0070C0"/>
          <w:szCs w:val="24"/>
          <w:lang w:eastAsia="zh-CN"/>
        </w:rPr>
        <w:t xml:space="preserve"> Nokia</w:t>
      </w:r>
      <w:r w:rsidR="00E41A59" w:rsidRPr="00902376">
        <w:rPr>
          <w:rFonts w:eastAsia="宋体"/>
          <w:color w:val="0070C0"/>
          <w:szCs w:val="24"/>
          <w:lang w:eastAsia="zh-CN"/>
        </w:rPr>
        <w:t>)</w:t>
      </w:r>
    </w:p>
    <w:p w14:paraId="071B2781" w14:textId="436FCB00" w:rsidR="00E218A4" w:rsidRDefault="00E218A4"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B11626">
        <w:rPr>
          <w:rFonts w:eastAsia="宋体"/>
          <w:color w:val="0070C0"/>
          <w:szCs w:val="24"/>
          <w:lang w:eastAsia="zh-CN"/>
        </w:rPr>
        <w:t>P</w:t>
      </w:r>
      <w:r w:rsidR="0084137F" w:rsidRPr="00B11626">
        <w:rPr>
          <w:rFonts w:eastAsia="宋体"/>
          <w:color w:val="0070C0"/>
          <w:szCs w:val="24"/>
          <w:lang w:eastAsia="zh-CN"/>
        </w:rPr>
        <w:t>3</w:t>
      </w:r>
      <w:r w:rsidRPr="00B11626">
        <w:rPr>
          <w:rFonts w:eastAsia="宋体"/>
          <w:color w:val="0070C0"/>
          <w:szCs w:val="24"/>
          <w:lang w:eastAsia="zh-CN"/>
        </w:rPr>
        <w:t xml:space="preserve">: </w:t>
      </w:r>
      <w:r w:rsidR="00D35AA9" w:rsidRPr="00B11626">
        <w:rPr>
          <w:rFonts w:eastAsia="宋体"/>
          <w:color w:val="0070C0"/>
          <w:szCs w:val="24"/>
          <w:lang w:eastAsia="zh-CN"/>
        </w:rPr>
        <w:t>N</w:t>
      </w:r>
      <w:r w:rsidR="0084137F" w:rsidRPr="00B11626">
        <w:rPr>
          <w:rFonts w:eastAsia="宋体"/>
          <w:color w:val="0070C0"/>
          <w:szCs w:val="24"/>
          <w:lang w:eastAsia="zh-CN"/>
        </w:rPr>
        <w:t>o need to assign priority of aperiodic MUSIM gap (Apple</w:t>
      </w:r>
      <w:r w:rsidR="000432DF">
        <w:rPr>
          <w:rFonts w:eastAsia="宋体"/>
          <w:color w:val="0070C0"/>
          <w:szCs w:val="24"/>
          <w:lang w:eastAsia="zh-CN"/>
        </w:rPr>
        <w:t xml:space="preserve"> Huawei</w:t>
      </w:r>
      <w:r w:rsidR="00FE1B3D">
        <w:rPr>
          <w:rFonts w:eastAsia="宋体"/>
          <w:color w:val="0070C0"/>
          <w:szCs w:val="24"/>
          <w:lang w:eastAsia="zh-CN"/>
        </w:rPr>
        <w:t xml:space="preserve"> Ericsson</w:t>
      </w:r>
      <w:r w:rsidR="00B76500">
        <w:rPr>
          <w:rFonts w:eastAsia="宋体"/>
          <w:color w:val="0070C0"/>
          <w:szCs w:val="24"/>
          <w:lang w:eastAsia="zh-CN"/>
        </w:rPr>
        <w:t xml:space="preserve"> ZTE</w:t>
      </w:r>
      <w:r w:rsidR="0084137F" w:rsidRPr="00B11626">
        <w:rPr>
          <w:rFonts w:eastAsia="宋体"/>
          <w:color w:val="0070C0"/>
          <w:szCs w:val="24"/>
          <w:lang w:eastAsia="zh-CN"/>
        </w:rPr>
        <w:t>)</w:t>
      </w:r>
      <w:r w:rsidRPr="00B11626">
        <w:rPr>
          <w:rFonts w:eastAsia="宋体"/>
          <w:color w:val="0070C0"/>
          <w:szCs w:val="24"/>
          <w:lang w:eastAsia="zh-CN"/>
        </w:rPr>
        <w:t xml:space="preserve"> </w:t>
      </w:r>
    </w:p>
    <w:p w14:paraId="5D27BC28" w14:textId="412DBADB" w:rsidR="00E07952" w:rsidRPr="00B11626" w:rsidRDefault="00E07952"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P4: </w:t>
      </w:r>
      <w:r w:rsidRPr="00E07952">
        <w:rPr>
          <w:rFonts w:eastAsia="宋体"/>
          <w:color w:val="0070C0"/>
          <w:szCs w:val="24"/>
          <w:lang w:eastAsia="zh-CN"/>
        </w:rPr>
        <w:t>It is not mandatory to assign priority for an aperiodic MUSIM gap and the highest priority is assumed by default (</w:t>
      </w:r>
      <w:proofErr w:type="spellStart"/>
      <w:r w:rsidRPr="00E07952">
        <w:rPr>
          <w:rFonts w:eastAsia="宋体"/>
          <w:color w:val="0070C0"/>
          <w:szCs w:val="24"/>
          <w:lang w:eastAsia="zh-CN"/>
        </w:rPr>
        <w:t>oppo</w:t>
      </w:r>
      <w:proofErr w:type="spellEnd"/>
      <w:r w:rsidR="00A40348">
        <w:rPr>
          <w:rFonts w:eastAsia="宋体"/>
          <w:color w:val="0070C0"/>
          <w:szCs w:val="24"/>
          <w:lang w:eastAsia="zh-CN"/>
        </w:rPr>
        <w:t xml:space="preserve"> MTK</w:t>
      </w:r>
      <w:r w:rsidRPr="00E07952">
        <w:rPr>
          <w:rFonts w:eastAsia="宋体"/>
          <w:color w:val="0070C0"/>
          <w:szCs w:val="24"/>
          <w:lang w:eastAsia="zh-CN"/>
        </w:rPr>
        <w:t>)</w:t>
      </w:r>
    </w:p>
    <w:p w14:paraId="37C7251A" w14:textId="210592EE" w:rsidR="00E218A4" w:rsidRDefault="00E218A4"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E286BB" w14:textId="3F2BC6A8" w:rsidR="002B2A58" w:rsidRDefault="002B2A58" w:rsidP="002B2A5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Suggest to agree P1 as the principle </w:t>
      </w:r>
      <w:r>
        <w:rPr>
          <w:rFonts w:eastAsia="宋体" w:hint="eastAsia"/>
          <w:color w:val="0070C0"/>
          <w:szCs w:val="24"/>
          <w:lang w:eastAsia="zh-CN"/>
        </w:rPr>
        <w:t>t</w:t>
      </w:r>
      <w:r>
        <w:rPr>
          <w:rFonts w:eastAsia="宋体"/>
          <w:color w:val="0070C0"/>
          <w:szCs w:val="24"/>
          <w:lang w:eastAsia="zh-CN"/>
        </w:rPr>
        <w:t>hen down-select from P2 and P3</w:t>
      </w:r>
    </w:p>
    <w:p w14:paraId="6DE73AD9" w14:textId="2D6F9B75" w:rsidR="00E218A4" w:rsidRDefault="00E218A4" w:rsidP="00E218A4">
      <w:pPr>
        <w:rPr>
          <w:b/>
          <w:color w:val="0070C0"/>
          <w:u w:val="single"/>
          <w:lang w:eastAsia="ko-KR"/>
        </w:rPr>
      </w:pPr>
    </w:p>
    <w:p w14:paraId="2AD2ABD7" w14:textId="77777777" w:rsidR="00822551" w:rsidRPr="00D03F84" w:rsidRDefault="00822551" w:rsidP="00822551">
      <w:pPr>
        <w:spacing w:after="120"/>
        <w:rPr>
          <w:color w:val="000000" w:themeColor="text1"/>
        </w:rPr>
      </w:pPr>
      <w:r w:rsidRPr="00D03F84">
        <w:t>Discussions:</w:t>
      </w:r>
    </w:p>
    <w:p w14:paraId="6F17322E" w14:textId="59450261" w:rsidR="00822551" w:rsidRDefault="00BB1A87" w:rsidP="00822551">
      <w:pPr>
        <w:spacing w:after="120"/>
        <w:rPr>
          <w:color w:val="000000" w:themeColor="text1"/>
          <w:lang w:val="en-US"/>
        </w:rPr>
      </w:pPr>
      <w:r>
        <w:rPr>
          <w:color w:val="000000" w:themeColor="text1"/>
          <w:lang w:val="en-US"/>
        </w:rPr>
        <w:t xml:space="preserve">QC: </w:t>
      </w:r>
      <w:r w:rsidR="0009254B">
        <w:rPr>
          <w:color w:val="000000" w:themeColor="text1"/>
          <w:lang w:val="en-US"/>
        </w:rPr>
        <w:t xml:space="preserve">we support P2. </w:t>
      </w:r>
    </w:p>
    <w:p w14:paraId="477926E5" w14:textId="73AE52FF" w:rsidR="0069320D" w:rsidRDefault="0069320D" w:rsidP="00822551">
      <w:pPr>
        <w:spacing w:after="120"/>
        <w:rPr>
          <w:color w:val="000000" w:themeColor="text1"/>
          <w:lang w:val="en-US"/>
        </w:rPr>
      </w:pPr>
      <w:r>
        <w:rPr>
          <w:color w:val="000000" w:themeColor="text1"/>
          <w:lang w:val="en-US"/>
        </w:rPr>
        <w:t>HW: why do we need priority allocation for aperiodic MUSIM gaps</w:t>
      </w:r>
    </w:p>
    <w:p w14:paraId="01B30736" w14:textId="5D7DC593" w:rsidR="0069320D" w:rsidRDefault="00E01B3E" w:rsidP="00822551">
      <w:pPr>
        <w:spacing w:after="120"/>
        <w:rPr>
          <w:color w:val="000000" w:themeColor="text1"/>
          <w:lang w:val="en-US"/>
        </w:rPr>
      </w:pPr>
      <w:r>
        <w:rPr>
          <w:color w:val="000000" w:themeColor="text1"/>
          <w:lang w:val="en-US"/>
        </w:rPr>
        <w:t xml:space="preserve">Nokia: P3 could be done through P2. The intention is to make clear that all gaps have priority. </w:t>
      </w:r>
    </w:p>
    <w:p w14:paraId="3D118C18" w14:textId="7E218552" w:rsidR="00E01B3E" w:rsidRDefault="00E01B3E" w:rsidP="00822551">
      <w:pPr>
        <w:spacing w:after="120"/>
        <w:rPr>
          <w:color w:val="000000" w:themeColor="text1"/>
          <w:lang w:val="en-US"/>
        </w:rPr>
      </w:pPr>
      <w:r>
        <w:rPr>
          <w:color w:val="000000" w:themeColor="text1"/>
          <w:lang w:val="en-US"/>
        </w:rPr>
        <w:t xml:space="preserve">Charter: </w:t>
      </w:r>
      <w:r w:rsidR="00FD674A">
        <w:rPr>
          <w:color w:val="000000" w:themeColor="text1"/>
          <w:lang w:val="en-US"/>
        </w:rPr>
        <w:t xml:space="preserve">Same view as </w:t>
      </w:r>
      <w:r w:rsidR="00FD674A">
        <w:rPr>
          <w:rFonts w:hint="eastAsia"/>
          <w:color w:val="000000" w:themeColor="text1"/>
          <w:lang w:val="en-US" w:eastAsia="zh-CN"/>
        </w:rPr>
        <w:t>Nokia</w:t>
      </w:r>
    </w:p>
    <w:p w14:paraId="67048735" w14:textId="29A02002" w:rsidR="00FD674A" w:rsidRDefault="00FD674A" w:rsidP="00822551">
      <w:pPr>
        <w:spacing w:after="120"/>
        <w:rPr>
          <w:color w:val="000000" w:themeColor="text1"/>
          <w:lang w:val="en-US"/>
        </w:rPr>
      </w:pPr>
      <w:proofErr w:type="spellStart"/>
      <w:r>
        <w:rPr>
          <w:color w:val="000000" w:themeColor="text1"/>
          <w:lang w:val="en-US"/>
        </w:rPr>
        <w:t>Oppo</w:t>
      </w:r>
      <w:proofErr w:type="spellEnd"/>
      <w:r>
        <w:rPr>
          <w:color w:val="000000" w:themeColor="text1"/>
          <w:lang w:val="en-US"/>
        </w:rPr>
        <w:t>: two issues here: aperiodic gap has the highest priority; highest priority can be assumed by default</w:t>
      </w:r>
    </w:p>
    <w:p w14:paraId="7EF8C750" w14:textId="6504AF93" w:rsidR="00790BCF" w:rsidRDefault="00790BCF" w:rsidP="00822551">
      <w:pPr>
        <w:spacing w:after="120"/>
        <w:rPr>
          <w:color w:val="000000" w:themeColor="text1"/>
          <w:lang w:val="en-US"/>
        </w:rPr>
      </w:pPr>
      <w:r>
        <w:rPr>
          <w:color w:val="000000" w:themeColor="text1"/>
          <w:lang w:val="en-US"/>
        </w:rPr>
        <w:t>ZTE: Prefer P3</w:t>
      </w:r>
    </w:p>
    <w:p w14:paraId="5F015521" w14:textId="73FD2C25" w:rsidR="00E01B3E" w:rsidRDefault="00E57687" w:rsidP="00822551">
      <w:pPr>
        <w:spacing w:after="120"/>
        <w:rPr>
          <w:color w:val="000000" w:themeColor="text1"/>
          <w:lang w:val="en-US"/>
        </w:rPr>
      </w:pPr>
      <w:r>
        <w:rPr>
          <w:rFonts w:hint="eastAsia"/>
          <w:color w:val="000000" w:themeColor="text1"/>
          <w:lang w:val="en-US" w:eastAsia="zh-CN"/>
        </w:rPr>
        <w:t>Nokia</w:t>
      </w:r>
      <w:r>
        <w:rPr>
          <w:color w:val="000000" w:themeColor="text1"/>
          <w:lang w:val="en-US"/>
        </w:rPr>
        <w:t>: whether to fix priority aperi</w:t>
      </w:r>
      <w:r>
        <w:rPr>
          <w:rFonts w:hint="eastAsia"/>
          <w:color w:val="000000" w:themeColor="text1"/>
          <w:lang w:val="en-US" w:eastAsia="zh-CN"/>
        </w:rPr>
        <w:t>odic</w:t>
      </w:r>
      <w:r>
        <w:rPr>
          <w:color w:val="000000" w:themeColor="text1"/>
          <w:lang w:val="en-US"/>
        </w:rPr>
        <w:t xml:space="preserve"> MUSIM gaps</w:t>
      </w:r>
      <w:r w:rsidR="009911EC">
        <w:rPr>
          <w:color w:val="000000" w:themeColor="text1"/>
          <w:lang w:val="en-US"/>
        </w:rPr>
        <w:t>, P2</w:t>
      </w:r>
    </w:p>
    <w:p w14:paraId="5293856F" w14:textId="77777777" w:rsidR="00FE109C" w:rsidRDefault="00FE109C" w:rsidP="00822551">
      <w:pPr>
        <w:spacing w:after="120"/>
        <w:rPr>
          <w:color w:val="000000" w:themeColor="text1"/>
          <w:lang w:val="en-US"/>
        </w:rPr>
      </w:pPr>
    </w:p>
    <w:p w14:paraId="67ECF373" w14:textId="2EC769CF" w:rsidR="00822551" w:rsidRDefault="00822551" w:rsidP="00822551">
      <w:pPr>
        <w:spacing w:after="120"/>
        <w:rPr>
          <w:rFonts w:eastAsia="PMingLiU"/>
          <w:color w:val="000000" w:themeColor="text1"/>
          <w:lang w:val="en-US" w:eastAsia="zh-TW"/>
        </w:rPr>
      </w:pPr>
      <w:r w:rsidRPr="00D03F84">
        <w:rPr>
          <w:rFonts w:eastAsia="PMingLiU"/>
          <w:color w:val="000000" w:themeColor="text1"/>
          <w:lang w:val="en-US" w:eastAsia="zh-TW"/>
        </w:rPr>
        <w:t>Tentative agreements:</w:t>
      </w:r>
    </w:p>
    <w:p w14:paraId="2DAB9728" w14:textId="2B59DE77" w:rsidR="00822551" w:rsidRPr="0053047D" w:rsidRDefault="009911EC" w:rsidP="00E218A4">
      <w:pPr>
        <w:rPr>
          <w:rFonts w:eastAsia="PMingLiU"/>
          <w:color w:val="FFC000"/>
          <w:lang w:val="en-US" w:eastAsia="zh-TW"/>
        </w:rPr>
      </w:pPr>
      <w:r w:rsidRPr="0053047D">
        <w:rPr>
          <w:rFonts w:eastAsia="PMingLiU"/>
          <w:color w:val="FFC000"/>
          <w:lang w:val="en-US" w:eastAsia="zh-TW"/>
        </w:rPr>
        <w:t xml:space="preserve">No </w:t>
      </w:r>
      <w:r w:rsidRPr="0053047D">
        <w:rPr>
          <w:rFonts w:eastAsia="PMingLiU" w:hint="eastAsia"/>
          <w:color w:val="FFC000"/>
          <w:lang w:val="en-US" w:eastAsia="zh-TW"/>
        </w:rPr>
        <w:t>c</w:t>
      </w:r>
      <w:r w:rsidRPr="0053047D">
        <w:rPr>
          <w:rFonts w:eastAsia="PMingLiU"/>
          <w:color w:val="FFC000"/>
          <w:lang w:val="en-US" w:eastAsia="zh-TW"/>
        </w:rPr>
        <w:t>onsensus</w:t>
      </w:r>
    </w:p>
    <w:p w14:paraId="37402C16" w14:textId="57D4A057" w:rsidR="00DD19DE" w:rsidRPr="00130D62" w:rsidRDefault="00DD19DE" w:rsidP="00F24EF3">
      <w:pPr>
        <w:pStyle w:val="3"/>
        <w:rPr>
          <w:color w:val="000000" w:themeColor="text1"/>
        </w:rPr>
      </w:pPr>
      <w:r w:rsidRPr="00130D62">
        <w:rPr>
          <w:color w:val="000000" w:themeColor="text1"/>
        </w:rPr>
        <w:t>Sub-</w:t>
      </w:r>
      <w:r w:rsidR="00142BB9" w:rsidRPr="00130D62">
        <w:rPr>
          <w:color w:val="000000" w:themeColor="text1"/>
        </w:rPr>
        <w:t>topic</w:t>
      </w:r>
      <w:r w:rsidRPr="00130D62">
        <w:rPr>
          <w:color w:val="000000" w:themeColor="text1"/>
        </w:rPr>
        <w:t xml:space="preserve"> </w:t>
      </w:r>
      <w:r w:rsidR="00FA5848" w:rsidRPr="00130D62">
        <w:rPr>
          <w:color w:val="000000" w:themeColor="text1"/>
        </w:rPr>
        <w:t>2</w:t>
      </w:r>
      <w:r w:rsidRPr="00130D62">
        <w:rPr>
          <w:color w:val="000000" w:themeColor="text1"/>
        </w:rPr>
        <w:t>-2</w:t>
      </w:r>
      <w:r w:rsidR="00190B1A" w:rsidRPr="00130D62">
        <w:rPr>
          <w:color w:val="000000" w:themeColor="text1"/>
        </w:rPr>
        <w:t xml:space="preserve"> On collision between different MUSIM gaps</w:t>
      </w:r>
    </w:p>
    <w:p w14:paraId="23C6FEC9" w14:textId="7764ED2C" w:rsidR="00710705" w:rsidRDefault="00710705" w:rsidP="00710705">
      <w:pPr>
        <w:rPr>
          <w:b/>
          <w:color w:val="0070C0"/>
          <w:u w:val="single"/>
          <w:lang w:eastAsia="ko-KR"/>
        </w:rPr>
      </w:pPr>
      <w:r>
        <w:rPr>
          <w:b/>
          <w:color w:val="0070C0"/>
          <w:u w:val="single"/>
          <w:lang w:eastAsia="ko-KR"/>
        </w:rPr>
        <w:t xml:space="preserve">Issue 2-2-1: Definition of the collision between different MUSIM gaps </w:t>
      </w:r>
    </w:p>
    <w:p w14:paraId="24292084" w14:textId="77777777" w:rsidR="00710705" w:rsidRDefault="00710705"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D123F8" w14:textId="4E94559E" w:rsidR="00710705" w:rsidRDefault="00710705"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gap proximity condition for the Rel-17 concurrent gap collision should be reused </w:t>
      </w:r>
      <w:r>
        <w:rPr>
          <w:rFonts w:eastAsia="宋体" w:hint="eastAsia"/>
          <w:color w:val="0070C0"/>
          <w:szCs w:val="24"/>
          <w:lang w:eastAsia="zh-CN"/>
        </w:rPr>
        <w:t>for</w:t>
      </w:r>
      <w:r>
        <w:rPr>
          <w:rFonts w:eastAsia="宋体"/>
          <w:color w:val="0070C0"/>
          <w:szCs w:val="24"/>
          <w:lang w:eastAsia="zh-CN"/>
        </w:rPr>
        <w:t xml:space="preserve"> the collision between different MUSIM gap when priority rules are used to handle the collision between MUSIM gaps (Apple</w:t>
      </w:r>
      <w:r w:rsidR="00B31899">
        <w:rPr>
          <w:rFonts w:eastAsia="宋体"/>
          <w:color w:val="0070C0"/>
          <w:szCs w:val="24"/>
          <w:lang w:eastAsia="zh-CN"/>
        </w:rPr>
        <w:t xml:space="preserve"> CMCC</w:t>
      </w:r>
      <w:r w:rsidR="00DE6F4A">
        <w:rPr>
          <w:rFonts w:eastAsia="宋体"/>
          <w:color w:val="0070C0"/>
          <w:szCs w:val="24"/>
          <w:lang w:eastAsia="zh-CN"/>
        </w:rPr>
        <w:t xml:space="preserve"> </w:t>
      </w:r>
      <w:r w:rsidR="002C254E">
        <w:rPr>
          <w:rFonts w:eastAsia="宋体"/>
          <w:color w:val="0070C0"/>
          <w:szCs w:val="24"/>
          <w:lang w:eastAsia="zh-CN"/>
        </w:rPr>
        <w:t>ZTE</w:t>
      </w:r>
      <w:r w:rsidR="00DB307D">
        <w:rPr>
          <w:rFonts w:eastAsia="宋体"/>
          <w:color w:val="0070C0"/>
          <w:szCs w:val="24"/>
          <w:lang w:eastAsia="zh-CN"/>
        </w:rPr>
        <w:t xml:space="preserve"> </w:t>
      </w:r>
      <w:proofErr w:type="spellStart"/>
      <w:r w:rsidR="00DB307D">
        <w:rPr>
          <w:rFonts w:eastAsia="宋体"/>
          <w:color w:val="0070C0"/>
          <w:szCs w:val="24"/>
          <w:lang w:eastAsia="zh-CN"/>
        </w:rPr>
        <w:t>oppo</w:t>
      </w:r>
      <w:proofErr w:type="spellEnd"/>
      <w:r w:rsidR="002C254E">
        <w:rPr>
          <w:rFonts w:eastAsia="宋体"/>
          <w:color w:val="0070C0"/>
          <w:szCs w:val="24"/>
          <w:lang w:eastAsia="zh-CN"/>
        </w:rPr>
        <w:t xml:space="preserve"> </w:t>
      </w:r>
      <w:proofErr w:type="spellStart"/>
      <w:r w:rsidR="00DE6F4A">
        <w:rPr>
          <w:rFonts w:eastAsia="宋体"/>
          <w:color w:val="0070C0"/>
          <w:szCs w:val="24"/>
          <w:lang w:eastAsia="zh-CN"/>
        </w:rPr>
        <w:t>xiaomi</w:t>
      </w:r>
      <w:proofErr w:type="spellEnd"/>
      <w:r w:rsidR="0019744C">
        <w:rPr>
          <w:rFonts w:eastAsia="宋体"/>
          <w:color w:val="0070C0"/>
          <w:szCs w:val="24"/>
          <w:lang w:eastAsia="zh-CN"/>
        </w:rPr>
        <w:t xml:space="preserve"> </w:t>
      </w:r>
      <w:r w:rsidR="007107DE">
        <w:rPr>
          <w:rFonts w:eastAsia="宋体"/>
          <w:color w:val="0070C0"/>
          <w:szCs w:val="24"/>
          <w:lang w:eastAsia="zh-CN"/>
        </w:rPr>
        <w:t xml:space="preserve">vivo </w:t>
      </w:r>
      <w:r w:rsidR="0019744C">
        <w:rPr>
          <w:rFonts w:eastAsia="宋体"/>
          <w:color w:val="0070C0"/>
          <w:szCs w:val="24"/>
          <w:lang w:eastAsia="zh-CN"/>
        </w:rPr>
        <w:t>MTK</w:t>
      </w:r>
      <w:r>
        <w:rPr>
          <w:rFonts w:eastAsia="宋体"/>
          <w:color w:val="0070C0"/>
          <w:szCs w:val="24"/>
          <w:lang w:eastAsia="zh-CN"/>
        </w:rPr>
        <w:t>)</w:t>
      </w:r>
    </w:p>
    <w:p w14:paraId="6A5DCDE3" w14:textId="727F7E6A" w:rsidR="00710705" w:rsidRDefault="00710705"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definition for collisions between MUSIM gaps is needed. (</w:t>
      </w:r>
      <w:r w:rsidR="0051161A">
        <w:rPr>
          <w:rFonts w:eastAsia="宋体"/>
          <w:color w:val="0070C0"/>
          <w:szCs w:val="24"/>
          <w:lang w:eastAsia="zh-CN"/>
        </w:rPr>
        <w:t>Huawei</w:t>
      </w:r>
      <w:r w:rsidR="00894FCB">
        <w:rPr>
          <w:rFonts w:eastAsia="宋体"/>
          <w:color w:val="0070C0"/>
          <w:szCs w:val="24"/>
          <w:lang w:eastAsia="zh-CN"/>
        </w:rPr>
        <w:t xml:space="preserve"> Nokia</w:t>
      </w:r>
      <w:r>
        <w:rPr>
          <w:rFonts w:eastAsia="宋体"/>
          <w:color w:val="0070C0"/>
          <w:szCs w:val="24"/>
          <w:lang w:eastAsia="zh-CN"/>
        </w:rPr>
        <w:t>)</w:t>
      </w:r>
    </w:p>
    <w:p w14:paraId="2021A112" w14:textId="7FEE8944" w:rsidR="00EB769F" w:rsidRDefault="00EB769F"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w:t>
      </w:r>
      <w:r w:rsidR="009637FA">
        <w:rPr>
          <w:rFonts w:eastAsia="宋体"/>
          <w:color w:val="0070C0"/>
          <w:szCs w:val="24"/>
          <w:lang w:eastAsia="zh-CN"/>
        </w:rPr>
        <w:t xml:space="preserve"> collisions between MUSIM gaps that have the same priority</w:t>
      </w:r>
      <w:r w:rsidR="00774EAF">
        <w:rPr>
          <w:rFonts w:eastAsia="宋体"/>
          <w:color w:val="0070C0"/>
          <w:szCs w:val="24"/>
          <w:lang w:eastAsia="zh-CN"/>
        </w:rPr>
        <w:t xml:space="preserve"> level (Qualcomm).</w:t>
      </w:r>
    </w:p>
    <w:p w14:paraId="2BB073C7" w14:textId="77777777" w:rsidR="00710705" w:rsidRDefault="00710705"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B566BDE" w14:textId="77777777" w:rsidR="00710705" w:rsidRDefault="00710705" w:rsidP="009B1E1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To make progress, suggest to agree option 1 with the assumption that priority rules are used to handle the collision between MUSIM gaps. </w:t>
      </w:r>
    </w:p>
    <w:p w14:paraId="6DEB209B" w14:textId="08447832" w:rsidR="00DD3E11" w:rsidRDefault="00DD3E11" w:rsidP="00190B1A">
      <w:pPr>
        <w:rPr>
          <w:b/>
          <w:color w:val="0070C0"/>
          <w:u w:val="single"/>
          <w:lang w:eastAsia="ko-KR"/>
        </w:rPr>
      </w:pPr>
    </w:p>
    <w:p w14:paraId="00FC22B2" w14:textId="77777777" w:rsidR="00822551" w:rsidRPr="00D03F84" w:rsidRDefault="00822551" w:rsidP="00822551">
      <w:pPr>
        <w:spacing w:after="120"/>
        <w:rPr>
          <w:color w:val="000000" w:themeColor="text1"/>
        </w:rPr>
      </w:pPr>
      <w:r w:rsidRPr="00D03F84">
        <w:t>Discussions:</w:t>
      </w:r>
    </w:p>
    <w:p w14:paraId="63CBC54D" w14:textId="77777777" w:rsidR="00822551" w:rsidRPr="00D03F84" w:rsidRDefault="00822551" w:rsidP="00822551">
      <w:pPr>
        <w:spacing w:after="120"/>
        <w:rPr>
          <w:color w:val="000000" w:themeColor="text1"/>
          <w:lang w:val="en-US"/>
        </w:rPr>
      </w:pPr>
    </w:p>
    <w:p w14:paraId="1B5D157C"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45C3BB7A" w14:textId="77777777" w:rsidR="00822551" w:rsidRDefault="00822551" w:rsidP="00190B1A">
      <w:pPr>
        <w:rPr>
          <w:b/>
          <w:color w:val="0070C0"/>
          <w:u w:val="single"/>
          <w:lang w:eastAsia="ko-KR"/>
        </w:rPr>
      </w:pPr>
    </w:p>
    <w:p w14:paraId="1D8A20D9" w14:textId="594CAF3A" w:rsidR="00190B1A" w:rsidRDefault="00190B1A" w:rsidP="00190B1A">
      <w:pPr>
        <w:rPr>
          <w:b/>
          <w:color w:val="0070C0"/>
          <w:u w:val="single"/>
          <w:lang w:eastAsia="ko-KR"/>
        </w:rPr>
      </w:pPr>
      <w:r>
        <w:rPr>
          <w:b/>
          <w:color w:val="0070C0"/>
          <w:u w:val="single"/>
          <w:lang w:eastAsia="ko-KR"/>
        </w:rPr>
        <w:t>Issue 2-2-</w:t>
      </w:r>
      <w:r w:rsidR="00710705">
        <w:rPr>
          <w:b/>
          <w:color w:val="0070C0"/>
          <w:u w:val="single"/>
          <w:lang w:eastAsia="ko-KR"/>
        </w:rPr>
        <w:t>2</w:t>
      </w:r>
      <w:r>
        <w:rPr>
          <w:b/>
          <w:color w:val="0070C0"/>
          <w:u w:val="single"/>
          <w:lang w:eastAsia="ko-KR"/>
        </w:rPr>
        <w:t>: Solutions for collision between different MUSIM gaps</w:t>
      </w:r>
    </w:p>
    <w:p w14:paraId="571AE20C" w14:textId="77777777" w:rsidR="00190B1A" w:rsidRDefault="00190B1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5A675B" w14:textId="0FA137E0" w:rsidR="00EA6003" w:rsidRDefault="00EA600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Priority based solution is used for </w:t>
      </w:r>
      <w:r w:rsidRPr="00B106CF">
        <w:rPr>
          <w:rFonts w:eastAsia="宋体"/>
          <w:color w:val="0070C0"/>
          <w:szCs w:val="24"/>
          <w:lang w:eastAsia="zh-CN"/>
        </w:rPr>
        <w:t>collision between different MUSIM gaps</w:t>
      </w:r>
      <w:r>
        <w:rPr>
          <w:rFonts w:eastAsia="宋体"/>
          <w:color w:val="0070C0"/>
          <w:szCs w:val="24"/>
          <w:lang w:eastAsia="zh-CN"/>
        </w:rPr>
        <w:t xml:space="preserve"> (Apple</w:t>
      </w:r>
      <w:r w:rsidR="00DB307D">
        <w:rPr>
          <w:rFonts w:eastAsia="宋体"/>
          <w:color w:val="0070C0"/>
          <w:szCs w:val="24"/>
          <w:lang w:eastAsia="zh-CN"/>
        </w:rPr>
        <w:t xml:space="preserve"> </w:t>
      </w:r>
      <w:proofErr w:type="spellStart"/>
      <w:r w:rsidR="00DB307D">
        <w:rPr>
          <w:rFonts w:eastAsia="宋体"/>
          <w:color w:val="0070C0"/>
          <w:szCs w:val="24"/>
          <w:lang w:eastAsia="zh-CN"/>
        </w:rPr>
        <w:t>oppo</w:t>
      </w:r>
      <w:proofErr w:type="spellEnd"/>
      <w:r w:rsidR="00DB307D">
        <w:rPr>
          <w:rFonts w:eastAsia="宋体"/>
          <w:color w:val="0070C0"/>
          <w:szCs w:val="24"/>
          <w:lang w:eastAsia="zh-CN"/>
        </w:rPr>
        <w:t xml:space="preserve"> vivo</w:t>
      </w:r>
      <w:r w:rsidR="001263BD">
        <w:rPr>
          <w:rFonts w:eastAsia="宋体"/>
          <w:color w:val="0070C0"/>
          <w:szCs w:val="24"/>
          <w:lang w:eastAsia="zh-CN"/>
        </w:rPr>
        <w:t xml:space="preserve"> MTK</w:t>
      </w:r>
      <w:r>
        <w:rPr>
          <w:rFonts w:eastAsia="宋体"/>
          <w:color w:val="0070C0"/>
          <w:szCs w:val="24"/>
          <w:lang w:eastAsia="zh-CN"/>
        </w:rPr>
        <w:t>)</w:t>
      </w:r>
    </w:p>
    <w:p w14:paraId="616B3F0F" w14:textId="599BD397" w:rsidR="00270AE9" w:rsidRPr="00B106CF" w:rsidRDefault="00270AE9"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Priority based solution is used for </w:t>
      </w:r>
      <w:r w:rsidRPr="00B106CF">
        <w:rPr>
          <w:rFonts w:eastAsia="宋体"/>
          <w:color w:val="0070C0"/>
          <w:szCs w:val="24"/>
          <w:lang w:eastAsia="zh-CN"/>
        </w:rPr>
        <w:t>collision between different MUSIM gaps</w:t>
      </w:r>
      <w:r w:rsidR="00BB6CC1">
        <w:rPr>
          <w:rFonts w:eastAsia="宋体"/>
          <w:color w:val="0070C0"/>
          <w:szCs w:val="24"/>
          <w:lang w:eastAsia="zh-CN"/>
        </w:rPr>
        <w:t>,</w:t>
      </w:r>
      <w:r>
        <w:rPr>
          <w:rFonts w:eastAsia="宋体"/>
          <w:color w:val="0070C0"/>
          <w:szCs w:val="24"/>
          <w:lang w:eastAsia="zh-CN"/>
        </w:rPr>
        <w:t xml:space="preserve"> </w:t>
      </w:r>
      <w:r w:rsidR="00BB6CC1">
        <w:rPr>
          <w:rFonts w:eastAsia="宋体"/>
          <w:color w:val="0070C0"/>
          <w:szCs w:val="24"/>
          <w:lang w:eastAsia="zh-CN"/>
        </w:rPr>
        <w:t>i</w:t>
      </w:r>
      <w:r w:rsidRPr="00BB6CC1">
        <w:rPr>
          <w:rFonts w:eastAsia="宋体"/>
          <w:color w:val="0070C0"/>
          <w:szCs w:val="24"/>
          <w:lang w:eastAsia="zh-CN"/>
        </w:rPr>
        <w:t>f multiple MUSIM gaps are assigned different priority levels (Qualcomm)</w:t>
      </w:r>
    </w:p>
    <w:p w14:paraId="720C882B" w14:textId="096CBBA7" w:rsidR="002C0275" w:rsidRDefault="00EA600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5676C1">
        <w:rPr>
          <w:rFonts w:eastAsia="宋体"/>
          <w:color w:val="0070C0"/>
          <w:szCs w:val="24"/>
          <w:lang w:eastAsia="zh-CN"/>
        </w:rPr>
        <w:t>Keep</w:t>
      </w:r>
      <w:r w:rsidR="00047E4D">
        <w:rPr>
          <w:rFonts w:eastAsia="宋体"/>
          <w:color w:val="0070C0"/>
          <w:szCs w:val="24"/>
          <w:lang w:eastAsia="zh-CN"/>
        </w:rPr>
        <w:t xml:space="preserve"> solution (keep all collided MUSIM gap) is used when</w:t>
      </w:r>
      <w:r w:rsidR="00047E4D" w:rsidRPr="00B106CF">
        <w:rPr>
          <w:rFonts w:eastAsia="宋体"/>
          <w:color w:val="0070C0"/>
          <w:szCs w:val="24"/>
          <w:lang w:eastAsia="zh-CN"/>
        </w:rPr>
        <w:t xml:space="preserve"> different MUSIM gaps</w:t>
      </w:r>
      <w:r w:rsidR="00047E4D">
        <w:rPr>
          <w:rFonts w:eastAsia="宋体"/>
          <w:color w:val="0070C0"/>
          <w:szCs w:val="24"/>
          <w:lang w:eastAsia="zh-CN"/>
        </w:rPr>
        <w:t xml:space="preserve"> collide</w:t>
      </w:r>
      <w:r w:rsidR="00911D44">
        <w:rPr>
          <w:rFonts w:eastAsia="宋体"/>
          <w:color w:val="0070C0"/>
          <w:szCs w:val="24"/>
          <w:lang w:eastAsia="zh-CN"/>
        </w:rPr>
        <w:t xml:space="preserve"> (Huawei)</w:t>
      </w:r>
    </w:p>
    <w:p w14:paraId="2B67A5EC" w14:textId="4263FA78" w:rsidR="005676C1" w:rsidRDefault="005676C1" w:rsidP="005676C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Keep solution is used under particular conditions </w:t>
      </w:r>
      <w:r>
        <w:rPr>
          <w:rFonts w:eastAsia="宋体" w:hint="eastAsia"/>
          <w:color w:val="0070C0"/>
          <w:szCs w:val="24"/>
          <w:lang w:eastAsia="zh-CN"/>
        </w:rPr>
        <w:t>(</w:t>
      </w:r>
      <w:proofErr w:type="spellStart"/>
      <w:r>
        <w:rPr>
          <w:rFonts w:eastAsia="宋体"/>
          <w:color w:val="0070C0"/>
          <w:szCs w:val="24"/>
          <w:lang w:eastAsia="zh-CN"/>
        </w:rPr>
        <w:t>xiaomi</w:t>
      </w:r>
      <w:proofErr w:type="spellEnd"/>
      <w:r>
        <w:rPr>
          <w:rFonts w:eastAsia="宋体"/>
          <w:color w:val="0070C0"/>
          <w:szCs w:val="24"/>
          <w:lang w:eastAsia="zh-CN"/>
        </w:rPr>
        <w:t xml:space="preserve"> vivo </w:t>
      </w:r>
      <w:proofErr w:type="spellStart"/>
      <w:r>
        <w:rPr>
          <w:rFonts w:eastAsia="宋体"/>
          <w:color w:val="0070C0"/>
          <w:szCs w:val="24"/>
          <w:lang w:eastAsia="zh-CN"/>
        </w:rPr>
        <w:t>oppo</w:t>
      </w:r>
      <w:proofErr w:type="spellEnd"/>
      <w:r>
        <w:rPr>
          <w:rFonts w:eastAsia="宋体"/>
          <w:color w:val="0070C0"/>
          <w:szCs w:val="24"/>
          <w:lang w:eastAsia="zh-CN"/>
        </w:rPr>
        <w:t xml:space="preserve"> Ericsson </w:t>
      </w:r>
      <w:r>
        <w:rPr>
          <w:rFonts w:eastAsia="宋体" w:hint="eastAsia"/>
          <w:color w:val="0070C0"/>
          <w:szCs w:val="24"/>
          <w:lang w:eastAsia="zh-CN"/>
        </w:rPr>
        <w:t>Q</w:t>
      </w:r>
      <w:r>
        <w:rPr>
          <w:rFonts w:eastAsia="宋体"/>
          <w:color w:val="0070C0"/>
          <w:szCs w:val="24"/>
          <w:lang w:eastAsia="zh-CN"/>
        </w:rPr>
        <w:t>u</w:t>
      </w:r>
      <w:r>
        <w:rPr>
          <w:rFonts w:eastAsia="宋体" w:hint="eastAsia"/>
          <w:color w:val="0070C0"/>
          <w:szCs w:val="24"/>
          <w:lang w:eastAsia="zh-CN"/>
        </w:rPr>
        <w:t>al</w:t>
      </w:r>
      <w:r>
        <w:rPr>
          <w:rFonts w:eastAsia="宋体"/>
          <w:color w:val="0070C0"/>
          <w:szCs w:val="24"/>
          <w:lang w:eastAsia="zh-CN"/>
        </w:rPr>
        <w:t>comm)</w:t>
      </w:r>
    </w:p>
    <w:p w14:paraId="389E725C" w14:textId="57B2F221" w:rsidR="00EA6003" w:rsidRDefault="00EA600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002C254E">
        <w:rPr>
          <w:rFonts w:eastAsia="宋体"/>
          <w:color w:val="0070C0"/>
          <w:szCs w:val="24"/>
          <w:lang w:eastAsia="zh-CN"/>
        </w:rPr>
        <w:t>Consider combine</w:t>
      </w:r>
      <w:r>
        <w:rPr>
          <w:rFonts w:eastAsia="宋体"/>
          <w:color w:val="0070C0"/>
          <w:szCs w:val="24"/>
          <w:lang w:eastAsia="zh-CN"/>
        </w:rPr>
        <w:t xml:space="preserve"> both option 1 and 2 as the solution</w:t>
      </w:r>
      <w:r w:rsidR="002C254E">
        <w:rPr>
          <w:rFonts w:eastAsia="宋体"/>
          <w:color w:val="0070C0"/>
          <w:szCs w:val="24"/>
          <w:lang w:eastAsia="zh-CN"/>
        </w:rPr>
        <w:t xml:space="preserve"> (ZTE)</w:t>
      </w:r>
    </w:p>
    <w:p w14:paraId="70653C08" w14:textId="50340B79" w:rsidR="001D55C6" w:rsidRDefault="001D55C6" w:rsidP="006F65F8">
      <w:pPr>
        <w:numPr>
          <w:ilvl w:val="2"/>
          <w:numId w:val="1"/>
        </w:numPr>
        <w:spacing w:after="120"/>
        <w:ind w:hanging="357"/>
        <w:jc w:val="both"/>
        <w:rPr>
          <w:color w:val="0070C0"/>
          <w:szCs w:val="24"/>
          <w:lang w:eastAsia="zh-CN"/>
        </w:rPr>
      </w:pPr>
      <w:r>
        <w:rPr>
          <w:color w:val="0070C0"/>
          <w:szCs w:val="24"/>
          <w:lang w:eastAsia="zh-CN"/>
        </w:rPr>
        <w:t>Option 3a</w:t>
      </w:r>
      <w:r w:rsidR="00DF48F0">
        <w:rPr>
          <w:color w:val="0070C0"/>
          <w:szCs w:val="24"/>
          <w:lang w:eastAsia="zh-CN"/>
        </w:rPr>
        <w:t xml:space="preserve"> (ZTE)</w:t>
      </w:r>
      <w:r>
        <w:rPr>
          <w:color w:val="0070C0"/>
          <w:szCs w:val="24"/>
          <w:lang w:eastAsia="zh-CN"/>
        </w:rPr>
        <w:t xml:space="preserve">: </w:t>
      </w:r>
    </w:p>
    <w:p w14:paraId="1C2009FB" w14:textId="528C6E03" w:rsidR="00BF3930" w:rsidRPr="001D55C6" w:rsidRDefault="001D55C6" w:rsidP="006F65F8">
      <w:pPr>
        <w:numPr>
          <w:ilvl w:val="3"/>
          <w:numId w:val="1"/>
        </w:numPr>
        <w:spacing w:after="0" w:line="360" w:lineRule="auto"/>
        <w:ind w:hanging="357"/>
        <w:jc w:val="both"/>
        <w:rPr>
          <w:color w:val="0070C0"/>
          <w:szCs w:val="24"/>
          <w:lang w:eastAsia="zh-CN"/>
        </w:rPr>
      </w:pPr>
      <w:r w:rsidRPr="001D55C6">
        <w:rPr>
          <w:rFonts w:hint="eastAsia"/>
          <w:color w:val="0070C0"/>
          <w:szCs w:val="24"/>
          <w:lang w:eastAsia="zh-CN"/>
        </w:rPr>
        <w:lastRenderedPageBreak/>
        <w:t>The aperiodic gap has higher priority than other periodic gaps, the priority handling rule shall be used if it collides with the periodic gaps (except the paging gap)</w:t>
      </w:r>
      <w:r w:rsidR="00BF3930" w:rsidRPr="001D55C6">
        <w:rPr>
          <w:rFonts w:hint="eastAsia"/>
          <w:color w:val="0070C0"/>
          <w:szCs w:val="24"/>
          <w:lang w:eastAsia="zh-CN"/>
        </w:rPr>
        <w:t>.</w:t>
      </w:r>
    </w:p>
    <w:p w14:paraId="142BACBE" w14:textId="77777777" w:rsidR="00BF3930" w:rsidRPr="001D55C6" w:rsidRDefault="00BF3930" w:rsidP="006F65F8">
      <w:pPr>
        <w:numPr>
          <w:ilvl w:val="3"/>
          <w:numId w:val="1"/>
        </w:numPr>
        <w:spacing w:after="0" w:line="360" w:lineRule="auto"/>
        <w:ind w:hanging="357"/>
        <w:jc w:val="both"/>
        <w:rPr>
          <w:color w:val="0070C0"/>
          <w:szCs w:val="24"/>
          <w:lang w:eastAsia="zh-CN"/>
        </w:rPr>
      </w:pPr>
      <w:r w:rsidRPr="001D55C6">
        <w:rPr>
          <w:rFonts w:hint="eastAsia"/>
          <w:color w:val="0070C0"/>
          <w:szCs w:val="24"/>
          <w:lang w:eastAsia="zh-CN"/>
        </w:rPr>
        <w:t>The paging gap should not be dropped, the kept/merged solution is used if the second gap is paging gap.</w:t>
      </w:r>
    </w:p>
    <w:p w14:paraId="6A8E9E3B" w14:textId="77777777" w:rsidR="00BF3930" w:rsidRPr="001D55C6" w:rsidRDefault="00BF3930" w:rsidP="006F65F8">
      <w:pPr>
        <w:numPr>
          <w:ilvl w:val="3"/>
          <w:numId w:val="1"/>
        </w:numPr>
        <w:spacing w:after="0" w:line="360" w:lineRule="auto"/>
        <w:ind w:hanging="357"/>
        <w:jc w:val="both"/>
        <w:rPr>
          <w:color w:val="0070C0"/>
          <w:szCs w:val="24"/>
          <w:lang w:eastAsia="zh-CN"/>
        </w:rPr>
      </w:pPr>
      <w:r w:rsidRPr="001D55C6">
        <w:rPr>
          <w:rFonts w:hint="eastAsia"/>
          <w:color w:val="0070C0"/>
          <w:szCs w:val="24"/>
          <w:lang w:eastAsia="zh-CN"/>
        </w:rPr>
        <w:t>Otherwise, the priority handling rule will be used among MUSIM gaps.</w:t>
      </w:r>
    </w:p>
    <w:p w14:paraId="31960DF0" w14:textId="7A3FC775" w:rsidR="00EA6003" w:rsidRDefault="00EA6003" w:rsidP="006F65F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005676C1" w:rsidRPr="005676C1">
        <w:rPr>
          <w:rFonts w:eastAsia="宋体"/>
          <w:color w:val="0070C0"/>
          <w:szCs w:val="24"/>
          <w:lang w:eastAsia="zh-CN"/>
        </w:rPr>
        <w:t>Collision between periodic and aperiodic MUSIM gaps are handled by priorities (Nokia)</w:t>
      </w:r>
    </w:p>
    <w:p w14:paraId="4B0429E1" w14:textId="4C88FB0E" w:rsidR="00190B1A" w:rsidRDefault="00190B1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EAD8F93" w14:textId="400FB218" w:rsidR="00543A47" w:rsidRDefault="00543A47" w:rsidP="00A2366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moderator’s understanding in option 1 MUSIM gaps have equal priority is not allowed otherwise option 1 is the same as option 1a</w:t>
      </w:r>
    </w:p>
    <w:p w14:paraId="3E14334F" w14:textId="26FA0AD3" w:rsidR="00A23660" w:rsidRDefault="00A23660" w:rsidP="00A2366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agree option 1</w:t>
      </w:r>
      <w:r w:rsidR="00655BC9">
        <w:rPr>
          <w:rFonts w:eastAsia="宋体"/>
          <w:color w:val="0070C0"/>
          <w:szCs w:val="24"/>
          <w:lang w:eastAsia="zh-CN"/>
        </w:rPr>
        <w:t>a</w:t>
      </w:r>
      <w:r w:rsidR="00CD60DC">
        <w:rPr>
          <w:rFonts w:eastAsia="宋体"/>
          <w:color w:val="0070C0"/>
          <w:szCs w:val="24"/>
          <w:lang w:eastAsia="zh-CN"/>
        </w:rPr>
        <w:t xml:space="preserve"> or 1</w:t>
      </w:r>
      <w:r>
        <w:rPr>
          <w:rFonts w:eastAsia="宋体"/>
          <w:color w:val="0070C0"/>
          <w:szCs w:val="24"/>
          <w:lang w:eastAsia="zh-CN"/>
        </w:rPr>
        <w:t xml:space="preserve"> </w:t>
      </w:r>
      <w:r w:rsidR="00056325">
        <w:rPr>
          <w:rFonts w:eastAsia="宋体"/>
          <w:color w:val="0070C0"/>
          <w:szCs w:val="24"/>
          <w:lang w:eastAsia="zh-CN"/>
        </w:rPr>
        <w:t>and option 2a and further discussion details of option 2a.</w:t>
      </w:r>
    </w:p>
    <w:p w14:paraId="0BBE6558" w14:textId="77777777" w:rsidR="00822551" w:rsidRPr="00D03F84" w:rsidRDefault="00822551" w:rsidP="00822551">
      <w:pPr>
        <w:spacing w:after="120"/>
        <w:rPr>
          <w:color w:val="000000" w:themeColor="text1"/>
        </w:rPr>
      </w:pPr>
      <w:r w:rsidRPr="00D03F84">
        <w:t>Discussions:</w:t>
      </w:r>
    </w:p>
    <w:p w14:paraId="10DBEB0F" w14:textId="178034B9" w:rsidR="00BB29A3" w:rsidRDefault="00BB29A3" w:rsidP="00822551">
      <w:pPr>
        <w:spacing w:after="120"/>
        <w:rPr>
          <w:color w:val="000000" w:themeColor="text1"/>
          <w:lang w:val="en-US"/>
        </w:rPr>
      </w:pPr>
      <w:r>
        <w:rPr>
          <w:color w:val="000000" w:themeColor="text1"/>
          <w:lang w:val="en-US"/>
        </w:rPr>
        <w:t xml:space="preserve">HW: Option 2. Consider conditions when to use option 1 and option 2.  </w:t>
      </w:r>
    </w:p>
    <w:p w14:paraId="7D79DD5B" w14:textId="0831A287" w:rsidR="00BB29A3" w:rsidRDefault="001E069C" w:rsidP="00822551">
      <w:pPr>
        <w:spacing w:after="120"/>
        <w:rPr>
          <w:color w:val="000000" w:themeColor="text1"/>
          <w:lang w:val="en-US"/>
        </w:rPr>
      </w:pPr>
      <w:r>
        <w:rPr>
          <w:color w:val="000000" w:themeColor="text1"/>
          <w:lang w:val="en-US"/>
        </w:rPr>
        <w:t xml:space="preserve">QC: Option 2. </w:t>
      </w:r>
    </w:p>
    <w:p w14:paraId="7334BCAD" w14:textId="5E3DF154" w:rsidR="001E069C" w:rsidRDefault="001E069C" w:rsidP="00822551">
      <w:pPr>
        <w:spacing w:after="120"/>
        <w:rPr>
          <w:color w:val="000000" w:themeColor="text1"/>
          <w:lang w:val="en-US"/>
        </w:rPr>
      </w:pPr>
      <w:r>
        <w:rPr>
          <w:color w:val="000000" w:themeColor="text1"/>
          <w:lang w:val="en-US"/>
        </w:rPr>
        <w:t>MTK: Support option 1.</w:t>
      </w:r>
      <w:r w:rsidR="00123A40">
        <w:rPr>
          <w:color w:val="000000" w:themeColor="text1"/>
          <w:lang w:val="en-US"/>
        </w:rPr>
        <w:t xml:space="preserve"> Do not support use</w:t>
      </w:r>
      <w:r>
        <w:rPr>
          <w:color w:val="000000" w:themeColor="text1"/>
          <w:lang w:val="en-US"/>
        </w:rPr>
        <w:t xml:space="preserve"> </w:t>
      </w:r>
      <w:r w:rsidR="00123A40">
        <w:rPr>
          <w:color w:val="000000" w:themeColor="text1"/>
          <w:lang w:val="en-US"/>
        </w:rPr>
        <w:t xml:space="preserve">Keep solution when MUSIM gaps have same priority. </w:t>
      </w:r>
      <w:proofErr w:type="gramStart"/>
      <w:r w:rsidR="00123A40">
        <w:rPr>
          <w:color w:val="000000" w:themeColor="text1"/>
          <w:lang w:val="en-US"/>
        </w:rPr>
        <w:t>Firstly</w:t>
      </w:r>
      <w:proofErr w:type="gramEnd"/>
      <w:r w:rsidR="00123A40">
        <w:rPr>
          <w:color w:val="000000" w:themeColor="text1"/>
          <w:lang w:val="en-US"/>
        </w:rPr>
        <w:t xml:space="preserve"> need to discuss whether MUSIM gaps are allowed to have same priority. </w:t>
      </w:r>
    </w:p>
    <w:p w14:paraId="09601496" w14:textId="711CD692" w:rsidR="000668C3" w:rsidRDefault="000668C3" w:rsidP="00822551">
      <w:pPr>
        <w:spacing w:after="120"/>
        <w:rPr>
          <w:color w:val="000000" w:themeColor="text1"/>
          <w:lang w:val="en-US"/>
        </w:rPr>
      </w:pPr>
      <w:r>
        <w:rPr>
          <w:color w:val="000000" w:themeColor="text1"/>
          <w:lang w:val="en-US"/>
        </w:rPr>
        <w:t xml:space="preserve">Eric: QC suggestion is one possible solution to use keep solution. </w:t>
      </w:r>
    </w:p>
    <w:p w14:paraId="5F43F004" w14:textId="582172BE" w:rsidR="00123A40" w:rsidRDefault="00700651" w:rsidP="00822551">
      <w:pPr>
        <w:spacing w:after="120"/>
        <w:rPr>
          <w:color w:val="000000" w:themeColor="text1"/>
          <w:lang w:val="en-US"/>
        </w:rPr>
      </w:pPr>
      <w:r>
        <w:rPr>
          <w:color w:val="000000" w:themeColor="text1"/>
          <w:lang w:val="en-US"/>
        </w:rPr>
        <w:t xml:space="preserve">MTK: Just use </w:t>
      </w:r>
      <w:proofErr w:type="gramStart"/>
      <w:r>
        <w:rPr>
          <w:color w:val="000000" w:themeColor="text1"/>
          <w:lang w:val="en-US"/>
        </w:rPr>
        <w:t>priority based</w:t>
      </w:r>
      <w:proofErr w:type="gramEnd"/>
      <w:r>
        <w:rPr>
          <w:color w:val="000000" w:themeColor="text1"/>
          <w:lang w:val="en-US"/>
        </w:rPr>
        <w:t xml:space="preserve"> solution. </w:t>
      </w:r>
    </w:p>
    <w:p w14:paraId="163BC69B" w14:textId="30BCB900" w:rsidR="00700651" w:rsidRDefault="00461A84" w:rsidP="00822551">
      <w:pPr>
        <w:spacing w:after="120"/>
        <w:rPr>
          <w:color w:val="000000" w:themeColor="text1"/>
          <w:lang w:val="en-US"/>
        </w:rPr>
      </w:pPr>
      <w:r>
        <w:rPr>
          <w:color w:val="000000" w:themeColor="text1"/>
          <w:lang w:val="en-US"/>
        </w:rPr>
        <w:t xml:space="preserve">Apple: Support option 1 here. We can have some conditions on when keep solution apply. </w:t>
      </w:r>
    </w:p>
    <w:p w14:paraId="53120C24" w14:textId="50D84641" w:rsidR="00F009F5" w:rsidRDefault="00F009F5" w:rsidP="00822551">
      <w:pPr>
        <w:spacing w:after="120"/>
        <w:rPr>
          <w:color w:val="000000" w:themeColor="text1"/>
          <w:lang w:val="en-US"/>
        </w:rPr>
      </w:pPr>
      <w:r>
        <w:rPr>
          <w:color w:val="000000" w:themeColor="text1"/>
          <w:lang w:val="en-US"/>
        </w:rPr>
        <w:t xml:space="preserve">MTK: against equal MUSIM priority </w:t>
      </w:r>
    </w:p>
    <w:p w14:paraId="140BFAE4" w14:textId="6F18999E" w:rsidR="00F009F5" w:rsidRDefault="00F009F5" w:rsidP="00822551">
      <w:pPr>
        <w:spacing w:after="120"/>
        <w:rPr>
          <w:color w:val="000000" w:themeColor="text1"/>
          <w:lang w:val="en-US"/>
        </w:rPr>
      </w:pPr>
      <w:r>
        <w:rPr>
          <w:color w:val="000000" w:themeColor="text1"/>
          <w:lang w:val="en-US"/>
        </w:rPr>
        <w:t xml:space="preserve">QC: under MTK’s concern whether MUSIM gaps can be configured with same </w:t>
      </w:r>
      <w:proofErr w:type="spellStart"/>
      <w:r>
        <w:rPr>
          <w:color w:val="000000" w:themeColor="text1"/>
          <w:lang w:val="en-US"/>
        </w:rPr>
        <w:t>priro</w:t>
      </w:r>
      <w:r w:rsidR="008F5F44">
        <w:rPr>
          <w:color w:val="000000" w:themeColor="text1"/>
          <w:lang w:val="en-US"/>
        </w:rPr>
        <w:t>rity</w:t>
      </w:r>
      <w:proofErr w:type="spellEnd"/>
      <w:r w:rsidR="008F5F44">
        <w:rPr>
          <w:color w:val="000000" w:themeColor="text1"/>
          <w:lang w:val="en-US"/>
        </w:rPr>
        <w:t xml:space="preserve">. </w:t>
      </w:r>
      <w:r w:rsidR="003B4637">
        <w:rPr>
          <w:color w:val="000000" w:themeColor="text1"/>
          <w:lang w:val="en-US"/>
        </w:rPr>
        <w:t xml:space="preserve">Equal priority of MUSIM gaps will not be mandated. </w:t>
      </w:r>
    </w:p>
    <w:p w14:paraId="1DCA39E9" w14:textId="443EAACC" w:rsidR="007A0470" w:rsidRDefault="007A0470" w:rsidP="00822551">
      <w:pPr>
        <w:spacing w:after="120"/>
        <w:rPr>
          <w:color w:val="000000" w:themeColor="text1"/>
          <w:lang w:val="en-US"/>
        </w:rPr>
      </w:pPr>
      <w:r>
        <w:rPr>
          <w:rFonts w:hint="eastAsia"/>
          <w:color w:val="000000" w:themeColor="text1"/>
          <w:lang w:val="en-US" w:eastAsia="zh-CN"/>
        </w:rPr>
        <w:t>MT</w:t>
      </w:r>
      <w:r>
        <w:rPr>
          <w:color w:val="000000" w:themeColor="text1"/>
          <w:lang w:val="en-US" w:eastAsia="zh-CN"/>
        </w:rPr>
        <w:t>K:</w:t>
      </w:r>
      <w:r w:rsidR="006D03DF">
        <w:rPr>
          <w:color w:val="000000" w:themeColor="text1"/>
          <w:lang w:val="en-US" w:eastAsia="zh-CN"/>
        </w:rPr>
        <w:t xml:space="preserve"> </w:t>
      </w:r>
      <w:r>
        <w:rPr>
          <w:color w:val="000000" w:themeColor="text1"/>
          <w:lang w:val="en-US" w:eastAsia="zh-CN"/>
        </w:rPr>
        <w:t xml:space="preserve">UE cannot avoid collisions. </w:t>
      </w:r>
    </w:p>
    <w:p w14:paraId="02A6AD0D" w14:textId="6007B723" w:rsidR="00461A84" w:rsidRDefault="00CA6190" w:rsidP="00822551">
      <w:pPr>
        <w:spacing w:after="120"/>
        <w:rPr>
          <w:color w:val="000000" w:themeColor="text1"/>
          <w:lang w:val="en-US"/>
        </w:rPr>
      </w:pPr>
      <w:r>
        <w:rPr>
          <w:color w:val="000000" w:themeColor="text1"/>
          <w:lang w:val="en-US"/>
        </w:rPr>
        <w:t>MTK: which scenario cannot be handled by priority solution</w:t>
      </w:r>
    </w:p>
    <w:p w14:paraId="230992C5" w14:textId="42E31F80" w:rsidR="00CA6190" w:rsidRDefault="00CA6190" w:rsidP="00822551">
      <w:pPr>
        <w:spacing w:after="120"/>
        <w:rPr>
          <w:color w:val="000000" w:themeColor="text1"/>
          <w:lang w:val="en-US"/>
        </w:rPr>
      </w:pPr>
      <w:r>
        <w:rPr>
          <w:color w:val="000000" w:themeColor="text1"/>
          <w:lang w:val="en-US"/>
        </w:rPr>
        <w:t xml:space="preserve">HW: one scenario is the SSB and paging occasion is quite close. </w:t>
      </w:r>
    </w:p>
    <w:p w14:paraId="1E3C37B6" w14:textId="06A2CC71" w:rsidR="00CA6190" w:rsidRDefault="00CA6190" w:rsidP="00822551">
      <w:pPr>
        <w:spacing w:after="120"/>
        <w:rPr>
          <w:color w:val="000000" w:themeColor="text1"/>
          <w:lang w:val="en-US"/>
        </w:rPr>
      </w:pPr>
      <w:r>
        <w:rPr>
          <w:color w:val="000000" w:themeColor="text1"/>
          <w:lang w:val="en-US"/>
        </w:rPr>
        <w:t xml:space="preserve">Nokia: For HW’s comments, does it </w:t>
      </w:r>
      <w:proofErr w:type="gramStart"/>
      <w:r>
        <w:rPr>
          <w:color w:val="000000" w:themeColor="text1"/>
          <w:lang w:val="en-US"/>
        </w:rPr>
        <w:t>overlapping</w:t>
      </w:r>
      <w:proofErr w:type="gramEnd"/>
      <w:r>
        <w:rPr>
          <w:color w:val="000000" w:themeColor="text1"/>
          <w:lang w:val="en-US"/>
        </w:rPr>
        <w:t xml:space="preserve"> or not. </w:t>
      </w:r>
      <w:r w:rsidR="00C84F8F">
        <w:rPr>
          <w:color w:val="000000" w:themeColor="text1"/>
          <w:lang w:val="en-US"/>
        </w:rPr>
        <w:t>Then same question as MTK.</w:t>
      </w:r>
    </w:p>
    <w:p w14:paraId="07A5F36B" w14:textId="7850F1EA" w:rsidR="00BD43AC" w:rsidRDefault="00BD43AC" w:rsidP="00822551">
      <w:pPr>
        <w:spacing w:after="120"/>
        <w:rPr>
          <w:color w:val="000000" w:themeColor="text1"/>
          <w:lang w:val="en-US"/>
        </w:rPr>
      </w:pPr>
      <w:r>
        <w:rPr>
          <w:color w:val="000000" w:themeColor="text1"/>
          <w:lang w:val="en-US"/>
        </w:rPr>
        <w:t xml:space="preserve">MTK: a few ways to avoid HW’s scenario. </w:t>
      </w:r>
    </w:p>
    <w:p w14:paraId="545D88DB" w14:textId="7D540A51" w:rsidR="008103B2" w:rsidRDefault="008103B2" w:rsidP="00822551">
      <w:pPr>
        <w:spacing w:after="120"/>
        <w:rPr>
          <w:color w:val="000000" w:themeColor="text1"/>
          <w:lang w:val="en-US"/>
        </w:rPr>
      </w:pPr>
      <w:r>
        <w:rPr>
          <w:color w:val="000000" w:themeColor="text1"/>
          <w:lang w:val="en-US"/>
        </w:rPr>
        <w:t xml:space="preserve">HW: MTK’s suggestion is a corner case. </w:t>
      </w:r>
    </w:p>
    <w:p w14:paraId="08E77BB2" w14:textId="77777777" w:rsidR="00CA6190" w:rsidRPr="00D03F84" w:rsidRDefault="00CA6190" w:rsidP="00822551">
      <w:pPr>
        <w:spacing w:after="120"/>
        <w:rPr>
          <w:color w:val="000000" w:themeColor="text1"/>
          <w:lang w:val="en-US"/>
        </w:rPr>
      </w:pPr>
    </w:p>
    <w:p w14:paraId="6FE0E41A" w14:textId="607F5863" w:rsidR="00822551" w:rsidRPr="00CA6190" w:rsidRDefault="00822551" w:rsidP="00822551">
      <w:pPr>
        <w:spacing w:after="120"/>
        <w:rPr>
          <w:rFonts w:eastAsia="PMingLiU"/>
          <w:color w:val="FFC000"/>
          <w:lang w:val="en-US" w:eastAsia="zh-TW"/>
        </w:rPr>
      </w:pPr>
      <w:r w:rsidRPr="00CA6190">
        <w:rPr>
          <w:rFonts w:eastAsia="PMingLiU"/>
          <w:color w:val="FFC000"/>
          <w:lang w:val="en-US" w:eastAsia="zh-TW"/>
        </w:rPr>
        <w:t>Tentative agreements:</w:t>
      </w:r>
    </w:p>
    <w:p w14:paraId="106EA915" w14:textId="0BB4827C" w:rsidR="00873982" w:rsidRDefault="00137FC9" w:rsidP="00822551">
      <w:pPr>
        <w:spacing w:after="120"/>
        <w:rPr>
          <w:rFonts w:eastAsia="PMingLiU"/>
          <w:color w:val="000000" w:themeColor="text1"/>
          <w:lang w:val="en-US" w:eastAsia="zh-TW"/>
        </w:rPr>
      </w:pPr>
      <w:r>
        <w:rPr>
          <w:rFonts w:eastAsia="PMingLiU"/>
          <w:color w:val="FFC000"/>
          <w:lang w:val="en-US" w:eastAsia="zh-TW"/>
        </w:rPr>
        <w:t>No consensus</w:t>
      </w:r>
    </w:p>
    <w:p w14:paraId="7B6278BA" w14:textId="77777777" w:rsidR="00822551" w:rsidRDefault="00822551" w:rsidP="00190B1A">
      <w:pPr>
        <w:rPr>
          <w:b/>
          <w:color w:val="0070C0"/>
          <w:u w:val="single"/>
          <w:lang w:eastAsia="ko-KR"/>
        </w:rPr>
      </w:pPr>
    </w:p>
    <w:p w14:paraId="2883F8D8" w14:textId="344C7C87" w:rsidR="009C4389" w:rsidRDefault="009C4389" w:rsidP="009C4389">
      <w:pPr>
        <w:rPr>
          <w:b/>
          <w:color w:val="0070C0"/>
          <w:u w:val="single"/>
          <w:lang w:eastAsia="ko-KR"/>
        </w:rPr>
      </w:pPr>
      <w:r>
        <w:rPr>
          <w:b/>
          <w:color w:val="0070C0"/>
          <w:u w:val="single"/>
          <w:lang w:eastAsia="ko-KR"/>
        </w:rPr>
        <w:t>Issue 2-2-</w:t>
      </w:r>
      <w:r w:rsidR="00C15B0F">
        <w:rPr>
          <w:b/>
          <w:color w:val="0070C0"/>
          <w:u w:val="single"/>
          <w:lang w:eastAsia="ko-KR"/>
        </w:rPr>
        <w:t>3</w:t>
      </w:r>
      <w:r>
        <w:rPr>
          <w:b/>
          <w:color w:val="0070C0"/>
          <w:u w:val="single"/>
          <w:lang w:eastAsia="ko-KR"/>
        </w:rPr>
        <w:t xml:space="preserve">: Conditions </w:t>
      </w:r>
      <w:r w:rsidR="00C15B0F">
        <w:rPr>
          <w:b/>
          <w:color w:val="0070C0"/>
          <w:u w:val="single"/>
          <w:lang w:eastAsia="ko-KR"/>
        </w:rPr>
        <w:t xml:space="preserve">on “keep solution” is used during collision between </w:t>
      </w:r>
      <w:r w:rsidR="008B3BBC">
        <w:rPr>
          <w:b/>
          <w:color w:val="0070C0"/>
          <w:u w:val="single"/>
          <w:lang w:eastAsia="ko-KR"/>
        </w:rPr>
        <w:t xml:space="preserve">different </w:t>
      </w:r>
      <w:r w:rsidR="00C15B0F">
        <w:rPr>
          <w:b/>
          <w:color w:val="0070C0"/>
          <w:u w:val="single"/>
          <w:lang w:eastAsia="ko-KR"/>
        </w:rPr>
        <w:t>MUSIM gaps</w:t>
      </w:r>
    </w:p>
    <w:p w14:paraId="69EE3435" w14:textId="77777777" w:rsidR="009C4389" w:rsidRDefault="009C4389" w:rsidP="009C438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E60942" w14:textId="26C00552" w:rsidR="009C4389" w:rsidRDefault="005676C1" w:rsidP="009C438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w:t>
      </w:r>
      <w:r w:rsidR="009C4389">
        <w:rPr>
          <w:rFonts w:eastAsia="宋体"/>
          <w:color w:val="0070C0"/>
          <w:szCs w:val="24"/>
          <w:lang w:eastAsia="zh-CN"/>
        </w:rPr>
        <w:t xml:space="preserve"> solution (keep all collided MUSIM gap) </w:t>
      </w:r>
      <w:r w:rsidR="002E61D9">
        <w:rPr>
          <w:rFonts w:eastAsia="宋体"/>
          <w:color w:val="0070C0"/>
          <w:szCs w:val="24"/>
          <w:lang w:eastAsia="zh-CN"/>
        </w:rPr>
        <w:t>is used when</w:t>
      </w:r>
    </w:p>
    <w:p w14:paraId="7C316774" w14:textId="18AE8485" w:rsidR="00627D8E" w:rsidRDefault="003F4ED6" w:rsidP="00627D8E">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w:t>
      </w:r>
      <w:r w:rsidR="009C4389">
        <w:rPr>
          <w:rFonts w:eastAsia="宋体"/>
          <w:color w:val="0070C0"/>
          <w:szCs w:val="24"/>
          <w:lang w:eastAsia="zh-CN"/>
        </w:rPr>
        <w:t xml:space="preserve">: </w:t>
      </w:r>
      <w:r w:rsidR="00627D8E">
        <w:rPr>
          <w:rFonts w:eastAsia="宋体"/>
          <w:color w:val="0070C0"/>
          <w:szCs w:val="24"/>
          <w:lang w:eastAsia="zh-CN"/>
        </w:rPr>
        <w:t>Conditions when “</w:t>
      </w:r>
      <w:r w:rsidR="005676C1">
        <w:rPr>
          <w:rFonts w:eastAsia="宋体"/>
          <w:color w:val="0070C0"/>
          <w:szCs w:val="24"/>
          <w:lang w:eastAsia="zh-CN"/>
        </w:rPr>
        <w:t>keep</w:t>
      </w:r>
      <w:r w:rsidR="00627D8E">
        <w:rPr>
          <w:rFonts w:eastAsia="宋体"/>
          <w:color w:val="0070C0"/>
          <w:szCs w:val="24"/>
          <w:lang w:eastAsia="zh-CN"/>
        </w:rPr>
        <w:t xml:space="preserve"> solution” are used (vivo):</w:t>
      </w:r>
    </w:p>
    <w:p w14:paraId="0E5AD118" w14:textId="77777777" w:rsidR="00627D8E" w:rsidRPr="00E27371" w:rsidRDefault="00627D8E" w:rsidP="00627D8E">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E27371">
        <w:rPr>
          <w:rFonts w:eastAsia="宋体"/>
          <w:color w:val="0070C0"/>
          <w:szCs w:val="24"/>
          <w:lang w:eastAsia="zh-CN"/>
        </w:rPr>
        <w:t>when the collided MUSIM gaps are not physically overlapping and the distance between them is less than 4ms</w:t>
      </w:r>
      <w:r w:rsidRPr="00E27371">
        <w:rPr>
          <w:rFonts w:eastAsia="宋体" w:hint="eastAsia"/>
          <w:color w:val="0070C0"/>
          <w:szCs w:val="24"/>
          <w:lang w:eastAsia="zh-CN"/>
        </w:rPr>
        <w:t>;</w:t>
      </w:r>
      <w:r w:rsidRPr="00E27371">
        <w:rPr>
          <w:rFonts w:eastAsia="宋体"/>
          <w:color w:val="0070C0"/>
          <w:szCs w:val="24"/>
          <w:lang w:eastAsia="zh-CN"/>
        </w:rPr>
        <w:t xml:space="preserve"> </w:t>
      </w:r>
    </w:p>
    <w:p w14:paraId="4D143440" w14:textId="77777777" w:rsidR="00627D8E" w:rsidRPr="007107DE" w:rsidRDefault="00627D8E" w:rsidP="00627D8E">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E27371">
        <w:rPr>
          <w:rFonts w:eastAsia="宋体"/>
          <w:color w:val="0070C0"/>
          <w:szCs w:val="24"/>
          <w:lang w:eastAsia="zh-CN"/>
        </w:rPr>
        <w:t xml:space="preserve">UE </w:t>
      </w:r>
      <w:r>
        <w:rPr>
          <w:rFonts w:eastAsia="宋体"/>
          <w:color w:val="0070C0"/>
          <w:szCs w:val="24"/>
          <w:lang w:eastAsia="zh-CN"/>
        </w:rPr>
        <w:t xml:space="preserve">has the capability to </w:t>
      </w:r>
      <w:r w:rsidRPr="00E27371">
        <w:rPr>
          <w:rFonts w:eastAsia="宋体"/>
          <w:color w:val="0070C0"/>
          <w:szCs w:val="24"/>
          <w:lang w:eastAsia="zh-CN"/>
        </w:rPr>
        <w:t>handle</w:t>
      </w:r>
      <w:r>
        <w:rPr>
          <w:rFonts w:eastAsia="宋体"/>
          <w:color w:val="0070C0"/>
          <w:szCs w:val="24"/>
          <w:lang w:eastAsia="zh-CN"/>
        </w:rPr>
        <w:t xml:space="preserve"> the </w:t>
      </w:r>
      <w:r w:rsidRPr="00E27371">
        <w:rPr>
          <w:rFonts w:eastAsia="宋体"/>
          <w:color w:val="0070C0"/>
          <w:szCs w:val="24"/>
          <w:lang w:eastAsia="zh-CN"/>
        </w:rPr>
        <w:t xml:space="preserve">two collided MUSIM gaps </w:t>
      </w:r>
      <w:r>
        <w:rPr>
          <w:rFonts w:eastAsia="宋体"/>
          <w:color w:val="0070C0"/>
          <w:szCs w:val="24"/>
          <w:lang w:eastAsia="zh-CN"/>
        </w:rPr>
        <w:t xml:space="preserve">when they </w:t>
      </w:r>
      <w:r w:rsidRPr="00E27371">
        <w:rPr>
          <w:rFonts w:eastAsia="宋体"/>
          <w:color w:val="0070C0"/>
          <w:szCs w:val="24"/>
          <w:lang w:eastAsia="zh-CN"/>
        </w:rPr>
        <w:t xml:space="preserve">are not overlapped however the distance between them is less than 4 </w:t>
      </w:r>
      <w:proofErr w:type="spellStart"/>
      <w:r w:rsidRPr="00E27371">
        <w:rPr>
          <w:rFonts w:eastAsia="宋体"/>
          <w:color w:val="0070C0"/>
          <w:szCs w:val="24"/>
          <w:lang w:eastAsia="zh-CN"/>
        </w:rPr>
        <w:t>ms</w:t>
      </w:r>
      <w:proofErr w:type="spellEnd"/>
    </w:p>
    <w:p w14:paraId="61FDEC8F" w14:textId="6DFC5E0D" w:rsidR="009C4389" w:rsidRDefault="00627D8E" w:rsidP="00627D8E">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These “kept”</w:t>
      </w:r>
      <w:r w:rsidR="009C4389">
        <w:rPr>
          <w:rFonts w:eastAsia="宋体"/>
          <w:color w:val="0070C0"/>
          <w:szCs w:val="24"/>
          <w:lang w:eastAsia="zh-CN"/>
        </w:rPr>
        <w:t xml:space="preserve"> MUSIM gaps measure MOs at the same frequency layer (</w:t>
      </w:r>
      <w:proofErr w:type="spellStart"/>
      <w:r w:rsidR="009C4389">
        <w:rPr>
          <w:rFonts w:eastAsia="宋体"/>
          <w:color w:val="0070C0"/>
          <w:szCs w:val="24"/>
          <w:lang w:eastAsia="zh-CN"/>
        </w:rPr>
        <w:t>xiaomi</w:t>
      </w:r>
      <w:proofErr w:type="spellEnd"/>
      <w:r w:rsidR="009C4389">
        <w:rPr>
          <w:rFonts w:eastAsia="宋体"/>
          <w:color w:val="0070C0"/>
          <w:szCs w:val="24"/>
          <w:lang w:eastAsia="zh-CN"/>
        </w:rPr>
        <w:t>)</w:t>
      </w:r>
    </w:p>
    <w:p w14:paraId="65692401" w14:textId="565594EE" w:rsidR="009C4389" w:rsidRDefault="003F4ED6" w:rsidP="009C438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P2</w:t>
      </w:r>
      <w:r w:rsidR="009C4389">
        <w:rPr>
          <w:rFonts w:eastAsia="宋体"/>
          <w:color w:val="0070C0"/>
          <w:szCs w:val="24"/>
          <w:lang w:eastAsia="zh-CN"/>
        </w:rPr>
        <w:t xml:space="preserve">: </w:t>
      </w:r>
      <w:r w:rsidR="009C4389" w:rsidRPr="00DB307D">
        <w:rPr>
          <w:rFonts w:eastAsia="宋体"/>
          <w:color w:val="0070C0"/>
          <w:szCs w:val="24"/>
          <w:lang w:eastAsia="zh-CN"/>
        </w:rPr>
        <w:t xml:space="preserve">Keep </w:t>
      </w:r>
      <w:r w:rsidR="009C4389">
        <w:rPr>
          <w:rFonts w:eastAsia="宋体"/>
          <w:color w:val="0070C0"/>
          <w:szCs w:val="24"/>
          <w:lang w:eastAsia="zh-CN"/>
        </w:rPr>
        <w:t>collided</w:t>
      </w:r>
      <w:r w:rsidR="009C4389" w:rsidRPr="00DB307D">
        <w:rPr>
          <w:rFonts w:eastAsia="宋体"/>
          <w:color w:val="0070C0"/>
          <w:szCs w:val="24"/>
          <w:lang w:eastAsia="zh-CN"/>
        </w:rPr>
        <w:t xml:space="preserve"> MUSIM gaps only when the involved MUSIM gaps are configured with the highest priority, and the time distance is smaller than X[</w:t>
      </w:r>
      <w:proofErr w:type="spellStart"/>
      <w:r w:rsidR="009C4389" w:rsidRPr="00DB307D">
        <w:rPr>
          <w:rFonts w:eastAsia="宋体"/>
          <w:color w:val="0070C0"/>
          <w:szCs w:val="24"/>
          <w:lang w:eastAsia="zh-CN"/>
        </w:rPr>
        <w:t>ms</w:t>
      </w:r>
      <w:proofErr w:type="spellEnd"/>
      <w:r w:rsidR="009C4389" w:rsidRPr="00DB307D">
        <w:rPr>
          <w:rFonts w:eastAsia="宋体"/>
          <w:color w:val="0070C0"/>
          <w:szCs w:val="24"/>
          <w:lang w:eastAsia="zh-CN"/>
        </w:rPr>
        <w:t>]. FFS: the value of X</w:t>
      </w:r>
      <w:r w:rsidR="009C4389">
        <w:rPr>
          <w:rFonts w:eastAsia="宋体"/>
          <w:color w:val="0070C0"/>
          <w:szCs w:val="24"/>
          <w:lang w:eastAsia="zh-CN"/>
        </w:rPr>
        <w:t xml:space="preserve"> (</w:t>
      </w:r>
      <w:proofErr w:type="spellStart"/>
      <w:r w:rsidR="009C4389">
        <w:rPr>
          <w:rFonts w:eastAsia="宋体"/>
          <w:color w:val="0070C0"/>
          <w:szCs w:val="24"/>
          <w:lang w:eastAsia="zh-CN"/>
        </w:rPr>
        <w:t>oppo</w:t>
      </w:r>
      <w:proofErr w:type="spellEnd"/>
      <w:r w:rsidR="009C4389">
        <w:rPr>
          <w:rFonts w:eastAsia="宋体"/>
          <w:color w:val="0070C0"/>
          <w:szCs w:val="24"/>
          <w:lang w:eastAsia="zh-CN"/>
        </w:rPr>
        <w:t>)</w:t>
      </w:r>
    </w:p>
    <w:p w14:paraId="0D973673" w14:textId="746C393D" w:rsidR="009C4389" w:rsidRDefault="003F4ED6" w:rsidP="009C438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P3</w:t>
      </w:r>
      <w:r w:rsidR="009C4389" w:rsidRPr="00524A78">
        <w:rPr>
          <w:rFonts w:eastAsia="宋体"/>
          <w:color w:val="0070C0"/>
          <w:szCs w:val="24"/>
          <w:lang w:eastAsia="zh-CN"/>
        </w:rPr>
        <w:t>: When the time duration between the two closest gap occasions within the two measurement gap patterns is shorter than [4]</w:t>
      </w:r>
      <w:proofErr w:type="spellStart"/>
      <w:r w:rsidR="009C4389" w:rsidRPr="00524A78">
        <w:rPr>
          <w:rFonts w:eastAsia="宋体"/>
          <w:color w:val="0070C0"/>
          <w:szCs w:val="24"/>
          <w:lang w:eastAsia="zh-CN"/>
        </w:rPr>
        <w:t>ms</w:t>
      </w:r>
      <w:proofErr w:type="spellEnd"/>
      <w:r w:rsidR="009C4389">
        <w:rPr>
          <w:rFonts w:eastAsia="宋体"/>
          <w:color w:val="0070C0"/>
          <w:szCs w:val="24"/>
          <w:lang w:eastAsia="zh-CN"/>
        </w:rPr>
        <w:t xml:space="preserve"> (Ericsson)</w:t>
      </w:r>
      <w:r w:rsidR="009C4389" w:rsidRPr="00524A78">
        <w:rPr>
          <w:rFonts w:eastAsia="宋体"/>
          <w:color w:val="0070C0"/>
          <w:szCs w:val="24"/>
          <w:lang w:eastAsia="zh-CN"/>
        </w:rPr>
        <w:t xml:space="preserve"> </w:t>
      </w:r>
    </w:p>
    <w:p w14:paraId="7D108575" w14:textId="77777777" w:rsidR="009C4389" w:rsidRDefault="009C4389" w:rsidP="009C4389">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524A78">
        <w:rPr>
          <w:rFonts w:eastAsia="宋体"/>
          <w:color w:val="0070C0"/>
          <w:szCs w:val="24"/>
          <w:lang w:eastAsia="zh-CN"/>
        </w:rPr>
        <w:t>if the second gap occasion is for paging, UE should keep both gap occasions</w:t>
      </w:r>
    </w:p>
    <w:p w14:paraId="7DDCD5BB" w14:textId="2DD0DC7B" w:rsidR="009C4389" w:rsidRDefault="003F4ED6" w:rsidP="009C438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P4</w:t>
      </w:r>
      <w:r w:rsidR="009C4389" w:rsidRPr="001D56C7">
        <w:rPr>
          <w:rFonts w:eastAsia="宋体"/>
          <w:color w:val="0070C0"/>
          <w:szCs w:val="24"/>
          <w:lang w:eastAsia="zh-CN"/>
        </w:rPr>
        <w:t xml:space="preserve">: </w:t>
      </w:r>
      <w:r w:rsidR="009C4389">
        <w:rPr>
          <w:rFonts w:eastAsia="宋体"/>
          <w:color w:val="0070C0"/>
          <w:szCs w:val="24"/>
          <w:lang w:eastAsia="zh-CN"/>
        </w:rPr>
        <w:t xml:space="preserve">Keep all MUSIM gaps when these </w:t>
      </w:r>
      <w:r w:rsidR="009C4389" w:rsidRPr="001D56C7">
        <w:rPr>
          <w:rFonts w:eastAsia="宋体"/>
          <w:color w:val="0070C0"/>
          <w:szCs w:val="24"/>
          <w:lang w:eastAsia="zh-CN"/>
        </w:rPr>
        <w:t xml:space="preserve">MUSIM gaps </w:t>
      </w:r>
      <w:r w:rsidR="009C4389">
        <w:rPr>
          <w:rFonts w:eastAsia="宋体"/>
          <w:color w:val="0070C0"/>
          <w:szCs w:val="24"/>
          <w:lang w:eastAsia="zh-CN"/>
        </w:rPr>
        <w:t xml:space="preserve">have </w:t>
      </w:r>
      <w:r w:rsidR="009C4389" w:rsidRPr="001D56C7">
        <w:rPr>
          <w:rFonts w:eastAsia="宋体"/>
          <w:color w:val="0070C0"/>
          <w:szCs w:val="24"/>
          <w:lang w:eastAsia="zh-CN"/>
        </w:rPr>
        <w:t>the same priority level, regardless of proximity or overlap between them</w:t>
      </w:r>
      <w:r w:rsidR="009C4389">
        <w:rPr>
          <w:rFonts w:eastAsia="宋体"/>
          <w:color w:val="0070C0"/>
          <w:szCs w:val="24"/>
          <w:lang w:eastAsia="zh-CN"/>
        </w:rPr>
        <w:t xml:space="preserve"> (Qualcomm)</w:t>
      </w:r>
    </w:p>
    <w:p w14:paraId="78459256" w14:textId="77777777" w:rsidR="009C4389" w:rsidRDefault="009C4389" w:rsidP="009C438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CC3BE3" w14:textId="0889398D" w:rsidR="006D5E16" w:rsidRDefault="006D5E16" w:rsidP="004A5D27">
      <w:pPr>
        <w:rPr>
          <w:b/>
          <w:color w:val="0070C0"/>
          <w:u w:val="single"/>
          <w:lang w:eastAsia="ko-KR"/>
        </w:rPr>
      </w:pPr>
    </w:p>
    <w:p w14:paraId="04DF13A9" w14:textId="77777777" w:rsidR="00822551" w:rsidRPr="00D03F84" w:rsidRDefault="00822551" w:rsidP="00822551">
      <w:pPr>
        <w:spacing w:after="120"/>
        <w:rPr>
          <w:color w:val="000000" w:themeColor="text1"/>
        </w:rPr>
      </w:pPr>
      <w:r w:rsidRPr="00D03F84">
        <w:t>Discussions:</w:t>
      </w:r>
    </w:p>
    <w:p w14:paraId="7D01F7D5" w14:textId="77777777" w:rsidR="00822551" w:rsidRPr="00D03F84" w:rsidRDefault="00822551" w:rsidP="00822551">
      <w:pPr>
        <w:spacing w:after="120"/>
        <w:rPr>
          <w:color w:val="000000" w:themeColor="text1"/>
          <w:lang w:val="en-US"/>
        </w:rPr>
      </w:pPr>
    </w:p>
    <w:p w14:paraId="4F8DA47C"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137183EF" w14:textId="77777777" w:rsidR="00822551" w:rsidRDefault="00822551" w:rsidP="004A5D27">
      <w:pPr>
        <w:rPr>
          <w:b/>
          <w:color w:val="0070C0"/>
          <w:u w:val="single"/>
          <w:lang w:eastAsia="ko-KR"/>
        </w:rPr>
      </w:pPr>
    </w:p>
    <w:p w14:paraId="4B18CBD1" w14:textId="3A8E44EE" w:rsidR="001943B3" w:rsidRPr="007C0328" w:rsidRDefault="001943B3" w:rsidP="00F24EF3">
      <w:pPr>
        <w:pStyle w:val="3"/>
      </w:pPr>
      <w:r w:rsidRPr="007C0328">
        <w:t>Sub-topic 2-3 On collision between MUSIM and legacy gaps</w:t>
      </w:r>
    </w:p>
    <w:p w14:paraId="3005F6D4" w14:textId="77777777" w:rsidR="00015E87" w:rsidRPr="005A505C" w:rsidRDefault="00015E87" w:rsidP="00015E87">
      <w:pPr>
        <w:rPr>
          <w:b/>
          <w:color w:val="FFC000"/>
          <w:u w:val="single"/>
          <w:lang w:eastAsia="ko-KR"/>
        </w:rPr>
      </w:pPr>
      <w:r w:rsidRPr="005A505C">
        <w:rPr>
          <w:b/>
          <w:color w:val="FFC000"/>
          <w:u w:val="single"/>
          <w:lang w:eastAsia="ko-KR"/>
        </w:rPr>
        <w:t>Issue 2-3-1:  Solutions for collision between MUSIM gap and Type-2 MG</w:t>
      </w:r>
    </w:p>
    <w:p w14:paraId="22891C42" w14:textId="37D1AFCB" w:rsidR="00206A8D" w:rsidRDefault="008C325C"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w:t>
      </w:r>
      <w:r w:rsidR="00BA0C9B">
        <w:rPr>
          <w:rFonts w:eastAsia="宋体"/>
          <w:color w:val="0070C0"/>
          <w:szCs w:val="24"/>
          <w:lang w:eastAsia="zh-CN"/>
        </w:rPr>
        <w:t xml:space="preserve"> further</w:t>
      </w:r>
      <w:r>
        <w:rPr>
          <w:rFonts w:eastAsia="宋体"/>
          <w:color w:val="0070C0"/>
          <w:szCs w:val="24"/>
          <w:lang w:eastAsia="zh-CN"/>
        </w:rPr>
        <w:t xml:space="preserve"> consider </w:t>
      </w:r>
      <w:r w:rsidR="00206A8D">
        <w:rPr>
          <w:rFonts w:eastAsia="宋体"/>
          <w:color w:val="0070C0"/>
          <w:szCs w:val="24"/>
          <w:lang w:eastAsia="zh-CN"/>
        </w:rPr>
        <w:t>gap sharing rule</w:t>
      </w:r>
      <w:r w:rsidR="008543FC">
        <w:rPr>
          <w:rFonts w:eastAsia="宋体"/>
          <w:color w:val="0070C0"/>
          <w:szCs w:val="24"/>
          <w:lang w:eastAsia="zh-CN"/>
        </w:rPr>
        <w:t xml:space="preserve"> (</w:t>
      </w:r>
      <w:r w:rsidR="00C53066">
        <w:rPr>
          <w:rFonts w:eastAsia="宋体" w:hint="eastAsia"/>
          <w:color w:val="0070C0"/>
          <w:szCs w:val="24"/>
          <w:lang w:eastAsia="zh-CN"/>
        </w:rPr>
        <w:t>Note</w:t>
      </w:r>
      <w:r w:rsidR="00C53066">
        <w:rPr>
          <w:rFonts w:eastAsia="宋体"/>
          <w:color w:val="0070C0"/>
          <w:szCs w:val="24"/>
          <w:lang w:eastAsia="zh-CN"/>
        </w:rPr>
        <w:t xml:space="preserve">: </w:t>
      </w:r>
      <w:r w:rsidR="008543FC" w:rsidRPr="00494BFF">
        <w:rPr>
          <w:rFonts w:eastAsia="宋体"/>
          <w:color w:val="0070C0"/>
          <w:szCs w:val="24"/>
          <w:lang w:eastAsia="zh-CN"/>
        </w:rPr>
        <w:t xml:space="preserve">Priority-based gap collision handling </w:t>
      </w:r>
      <w:r w:rsidR="008543FC">
        <w:rPr>
          <w:rFonts w:eastAsia="宋体"/>
          <w:color w:val="0070C0"/>
          <w:szCs w:val="24"/>
          <w:lang w:eastAsia="zh-CN"/>
        </w:rPr>
        <w:t>was agreed to</w:t>
      </w:r>
      <w:r w:rsidR="008543FC" w:rsidRPr="00494BFF">
        <w:rPr>
          <w:rFonts w:eastAsia="宋体"/>
          <w:color w:val="0070C0"/>
          <w:szCs w:val="24"/>
          <w:lang w:eastAsia="zh-CN"/>
        </w:rPr>
        <w:t xml:space="preserve"> be used as a base for collisions between MUSIM gap and </w:t>
      </w:r>
      <w:r w:rsidR="008543FC">
        <w:rPr>
          <w:rFonts w:eastAsia="宋体"/>
          <w:color w:val="0070C0"/>
          <w:szCs w:val="24"/>
          <w:lang w:eastAsia="zh-CN"/>
        </w:rPr>
        <w:t>Type -2 MG)</w:t>
      </w:r>
    </w:p>
    <w:p w14:paraId="56BE2CBF" w14:textId="0D7BAC85" w:rsidR="0050228D" w:rsidRPr="0050228D" w:rsidRDefault="0050228D" w:rsidP="006F65F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50228D">
        <w:rPr>
          <w:rFonts w:eastAsia="宋体"/>
          <w:color w:val="0070C0"/>
          <w:szCs w:val="24"/>
          <w:lang w:eastAsia="zh-CN"/>
        </w:rPr>
        <w:t>Proposals</w:t>
      </w:r>
    </w:p>
    <w:p w14:paraId="70841FCD" w14:textId="5F3BEE2C" w:rsidR="00EA1AC1" w:rsidRDefault="00CC58FB" w:rsidP="006F65F8">
      <w:pPr>
        <w:pStyle w:val="aff8"/>
        <w:widowControl w:val="0"/>
        <w:numPr>
          <w:ilvl w:val="1"/>
          <w:numId w:val="1"/>
        </w:numPr>
        <w:overflowPunct/>
        <w:spacing w:after="0" w:line="360" w:lineRule="auto"/>
        <w:ind w:firstLineChars="0"/>
        <w:textAlignment w:val="auto"/>
        <w:rPr>
          <w:rFonts w:eastAsia="宋体"/>
          <w:color w:val="0070C0"/>
          <w:szCs w:val="24"/>
          <w:lang w:eastAsia="zh-CN"/>
        </w:rPr>
      </w:pPr>
      <w:r>
        <w:rPr>
          <w:rFonts w:eastAsia="宋体"/>
          <w:color w:val="0070C0"/>
          <w:szCs w:val="24"/>
          <w:lang w:eastAsia="zh-CN"/>
        </w:rPr>
        <w:t>Option 1</w:t>
      </w:r>
      <w:r w:rsidR="00EA1AC1">
        <w:rPr>
          <w:rFonts w:eastAsia="宋体"/>
          <w:color w:val="0070C0"/>
          <w:szCs w:val="24"/>
          <w:lang w:eastAsia="zh-CN"/>
        </w:rPr>
        <w:t xml:space="preserve">: </w:t>
      </w:r>
      <w:r w:rsidR="00A47513">
        <w:rPr>
          <w:rFonts w:eastAsia="宋体"/>
          <w:color w:val="0070C0"/>
          <w:szCs w:val="24"/>
          <w:lang w:eastAsia="zh-CN"/>
        </w:rPr>
        <w:t>(Apple)</w:t>
      </w:r>
    </w:p>
    <w:p w14:paraId="7D1EDD54" w14:textId="727477C8" w:rsidR="00206A8D" w:rsidRPr="0099553E" w:rsidRDefault="00206A8D" w:rsidP="006F65F8">
      <w:pPr>
        <w:pStyle w:val="aff8"/>
        <w:widowControl w:val="0"/>
        <w:numPr>
          <w:ilvl w:val="2"/>
          <w:numId w:val="1"/>
        </w:numPr>
        <w:overflowPunct/>
        <w:spacing w:after="0" w:line="360" w:lineRule="auto"/>
        <w:ind w:firstLineChars="0"/>
        <w:textAlignment w:val="auto"/>
        <w:rPr>
          <w:rFonts w:eastAsia="宋体"/>
          <w:color w:val="0070C0"/>
          <w:szCs w:val="24"/>
          <w:lang w:eastAsia="zh-CN"/>
        </w:rPr>
      </w:pPr>
      <w:r w:rsidRPr="0099553E">
        <w:rPr>
          <w:rFonts w:eastAsia="宋体"/>
          <w:color w:val="0070C0"/>
          <w:szCs w:val="24"/>
          <w:lang w:eastAsia="zh-CN"/>
        </w:rPr>
        <w:t>Option 1: add requirement applicability that RAN4 requirements do not apply when equal priority is configured for different gaps</w:t>
      </w:r>
      <w:r w:rsidR="00667BAC" w:rsidRPr="0099553E">
        <w:rPr>
          <w:rFonts w:eastAsia="宋体"/>
          <w:color w:val="0070C0"/>
          <w:szCs w:val="24"/>
          <w:lang w:eastAsia="zh-CN"/>
        </w:rPr>
        <w:t xml:space="preserve"> </w:t>
      </w:r>
    </w:p>
    <w:p w14:paraId="40EA1F6C" w14:textId="4F147B48" w:rsidR="00015E87" w:rsidRDefault="00206A8D" w:rsidP="006F65F8">
      <w:pPr>
        <w:pStyle w:val="aff8"/>
        <w:widowControl w:val="0"/>
        <w:numPr>
          <w:ilvl w:val="2"/>
          <w:numId w:val="1"/>
        </w:numPr>
        <w:overflowPunct/>
        <w:spacing w:after="0" w:line="360" w:lineRule="auto"/>
        <w:ind w:firstLineChars="0"/>
        <w:textAlignment w:val="auto"/>
        <w:rPr>
          <w:rFonts w:eastAsia="宋体"/>
          <w:color w:val="0070C0"/>
          <w:szCs w:val="24"/>
          <w:lang w:eastAsia="zh-CN"/>
        </w:rPr>
      </w:pPr>
      <w:r w:rsidRPr="0099553E">
        <w:rPr>
          <w:rFonts w:eastAsia="宋体"/>
          <w:color w:val="0070C0"/>
          <w:szCs w:val="24"/>
          <w:lang w:eastAsia="zh-CN"/>
        </w:rPr>
        <w:t>Option 2: introduce gap sharing rule when two gaps configured with equal priority</w:t>
      </w:r>
    </w:p>
    <w:p w14:paraId="6138EB41" w14:textId="4024384C" w:rsidR="00EA1AC1" w:rsidRDefault="00CC58FB" w:rsidP="006F65F8">
      <w:pPr>
        <w:pStyle w:val="aff8"/>
        <w:widowControl w:val="0"/>
        <w:numPr>
          <w:ilvl w:val="1"/>
          <w:numId w:val="1"/>
        </w:numPr>
        <w:overflowPunct/>
        <w:spacing w:after="0" w:line="360" w:lineRule="auto"/>
        <w:ind w:firstLineChars="0"/>
        <w:textAlignment w:val="auto"/>
        <w:rPr>
          <w:rFonts w:eastAsia="宋体"/>
          <w:color w:val="0070C0"/>
          <w:szCs w:val="24"/>
          <w:lang w:eastAsia="zh-CN"/>
        </w:rPr>
      </w:pPr>
      <w:r>
        <w:rPr>
          <w:rFonts w:eastAsia="宋体"/>
          <w:color w:val="0070C0"/>
          <w:szCs w:val="24"/>
          <w:lang w:eastAsia="zh-CN"/>
        </w:rPr>
        <w:t>Option 2</w:t>
      </w:r>
      <w:r w:rsidR="00EA1AC1" w:rsidRPr="00EA1AC1">
        <w:rPr>
          <w:rFonts w:eastAsia="宋体"/>
          <w:color w:val="0070C0"/>
          <w:szCs w:val="24"/>
          <w:lang w:eastAsia="zh-CN"/>
        </w:rPr>
        <w:t xml:space="preserve">: </w:t>
      </w:r>
      <w:r w:rsidR="00EA1AC1">
        <w:rPr>
          <w:rFonts w:eastAsia="宋体" w:hint="eastAsia"/>
          <w:color w:val="0070C0"/>
          <w:szCs w:val="24"/>
          <w:lang w:eastAsia="zh-CN"/>
        </w:rPr>
        <w:t>C</w:t>
      </w:r>
      <w:r w:rsidR="00EA1AC1" w:rsidRPr="00EA1AC1">
        <w:rPr>
          <w:rFonts w:eastAsia="宋体" w:hint="eastAsia"/>
          <w:color w:val="0070C0"/>
          <w:szCs w:val="24"/>
          <w:lang w:eastAsia="zh-CN"/>
        </w:rPr>
        <w:t>larify what kind of cases are configured the equal priority for both MUSIM gaps and Type-2 gap</w:t>
      </w:r>
      <w:r w:rsidR="00EA1AC1">
        <w:rPr>
          <w:rFonts w:eastAsia="宋体"/>
          <w:color w:val="0070C0"/>
          <w:szCs w:val="24"/>
          <w:lang w:eastAsia="zh-CN"/>
        </w:rPr>
        <w:t xml:space="preserve"> (ZTE)</w:t>
      </w:r>
      <w:r w:rsidR="00EA1AC1" w:rsidRPr="00EA1AC1">
        <w:rPr>
          <w:rFonts w:eastAsia="宋体" w:hint="eastAsia"/>
          <w:color w:val="0070C0"/>
          <w:szCs w:val="24"/>
          <w:lang w:eastAsia="zh-CN"/>
        </w:rPr>
        <w:t xml:space="preserve">  </w:t>
      </w:r>
    </w:p>
    <w:p w14:paraId="20EED0A2" w14:textId="791E2B45" w:rsidR="00D41487" w:rsidRDefault="00D41487" w:rsidP="006F65F8">
      <w:pPr>
        <w:pStyle w:val="aff8"/>
        <w:widowControl w:val="0"/>
        <w:numPr>
          <w:ilvl w:val="1"/>
          <w:numId w:val="1"/>
        </w:numPr>
        <w:overflowPunct/>
        <w:spacing w:after="0" w:line="360" w:lineRule="auto"/>
        <w:ind w:firstLineChars="0"/>
        <w:textAlignment w:val="auto"/>
        <w:rPr>
          <w:rFonts w:eastAsia="宋体"/>
          <w:color w:val="0070C0"/>
          <w:szCs w:val="24"/>
          <w:lang w:eastAsia="zh-CN"/>
        </w:rPr>
      </w:pPr>
      <w:r>
        <w:rPr>
          <w:rFonts w:eastAsia="宋体"/>
          <w:color w:val="0070C0"/>
          <w:szCs w:val="24"/>
          <w:lang w:eastAsia="zh-CN"/>
        </w:rPr>
        <w:t xml:space="preserve">Option </w:t>
      </w:r>
      <w:r w:rsidR="00CC58FB">
        <w:rPr>
          <w:rFonts w:eastAsia="宋体"/>
          <w:color w:val="0070C0"/>
          <w:szCs w:val="24"/>
          <w:lang w:eastAsia="zh-CN"/>
        </w:rPr>
        <w:t>3</w:t>
      </w:r>
      <w:r>
        <w:rPr>
          <w:rFonts w:eastAsia="宋体"/>
          <w:color w:val="0070C0"/>
          <w:szCs w:val="24"/>
          <w:lang w:eastAsia="zh-CN"/>
        </w:rPr>
        <w:t xml:space="preserve">: </w:t>
      </w:r>
      <w:r w:rsidRPr="00CC58FB">
        <w:rPr>
          <w:rFonts w:eastAsia="宋体"/>
          <w:color w:val="0070C0"/>
          <w:szCs w:val="24"/>
          <w:lang w:eastAsia="zh-CN"/>
        </w:rPr>
        <w:t>Deprioritize sharing rule between MUSIM gap and legacy gaps</w:t>
      </w:r>
      <w:r w:rsidR="00CC58FB" w:rsidRPr="00CC58FB">
        <w:rPr>
          <w:rFonts w:eastAsia="宋体"/>
          <w:color w:val="0070C0"/>
          <w:szCs w:val="24"/>
          <w:lang w:eastAsia="zh-CN"/>
        </w:rPr>
        <w:t xml:space="preserve"> </w:t>
      </w:r>
      <w:r w:rsidR="00CC58FB" w:rsidRPr="00CC58FB">
        <w:rPr>
          <w:rFonts w:eastAsia="宋体" w:hint="eastAsia"/>
          <w:color w:val="0070C0"/>
          <w:szCs w:val="24"/>
          <w:lang w:eastAsia="zh-CN"/>
        </w:rPr>
        <w:t>(</w:t>
      </w:r>
      <w:proofErr w:type="spellStart"/>
      <w:r w:rsidR="00CC58FB" w:rsidRPr="00CC58FB">
        <w:rPr>
          <w:rFonts w:eastAsia="宋体"/>
          <w:color w:val="0070C0"/>
          <w:szCs w:val="24"/>
          <w:lang w:eastAsia="zh-CN"/>
        </w:rPr>
        <w:t>oppo</w:t>
      </w:r>
      <w:proofErr w:type="spellEnd"/>
      <w:r w:rsidR="00CC58FB" w:rsidRPr="00CC58FB">
        <w:rPr>
          <w:rFonts w:eastAsia="宋体"/>
          <w:color w:val="0070C0"/>
          <w:szCs w:val="24"/>
          <w:lang w:eastAsia="zh-CN"/>
        </w:rPr>
        <w:t>)</w:t>
      </w:r>
    </w:p>
    <w:p w14:paraId="156EF6DF" w14:textId="614D4C8B" w:rsidR="002C786E" w:rsidRPr="0099553E" w:rsidRDefault="002C786E" w:rsidP="006F65F8">
      <w:pPr>
        <w:pStyle w:val="aff8"/>
        <w:widowControl w:val="0"/>
        <w:numPr>
          <w:ilvl w:val="1"/>
          <w:numId w:val="1"/>
        </w:numPr>
        <w:overflowPunct/>
        <w:spacing w:after="0" w:line="360" w:lineRule="auto"/>
        <w:ind w:firstLineChars="0"/>
        <w:textAlignment w:val="auto"/>
        <w:rPr>
          <w:rFonts w:eastAsia="宋体"/>
          <w:color w:val="0070C0"/>
          <w:szCs w:val="24"/>
          <w:lang w:eastAsia="zh-CN"/>
        </w:rPr>
      </w:pPr>
      <w:r>
        <w:rPr>
          <w:rFonts w:eastAsia="宋体"/>
          <w:color w:val="0070C0"/>
          <w:szCs w:val="24"/>
          <w:lang w:eastAsia="zh-CN"/>
        </w:rPr>
        <w:t>Option 4: Do not consider s</w:t>
      </w:r>
      <w:r w:rsidRPr="002C786E">
        <w:rPr>
          <w:rFonts w:eastAsia="宋体"/>
          <w:color w:val="0070C0"/>
          <w:szCs w:val="24"/>
          <w:lang w:eastAsia="zh-CN"/>
        </w:rPr>
        <w:t>haring rule for handling collision between MUSIM gaps and legacy MGs (Huawei</w:t>
      </w:r>
      <w:r w:rsidR="00507D85">
        <w:rPr>
          <w:rFonts w:eastAsia="宋体"/>
          <w:color w:val="0070C0"/>
          <w:szCs w:val="24"/>
          <w:lang w:eastAsia="zh-CN"/>
        </w:rPr>
        <w:t xml:space="preserve"> Qualcomm</w:t>
      </w:r>
      <w:r w:rsidR="001C0A20">
        <w:rPr>
          <w:rFonts w:eastAsia="宋体"/>
          <w:color w:val="0070C0"/>
          <w:szCs w:val="24"/>
          <w:lang w:eastAsia="zh-CN"/>
        </w:rPr>
        <w:t xml:space="preserve"> vivo</w:t>
      </w:r>
      <w:r w:rsidR="005433A3">
        <w:rPr>
          <w:rFonts w:eastAsia="宋体"/>
          <w:color w:val="0070C0"/>
          <w:szCs w:val="24"/>
          <w:lang w:eastAsia="zh-CN"/>
        </w:rPr>
        <w:t xml:space="preserve"> Nokia</w:t>
      </w:r>
      <w:r w:rsidRPr="002C786E">
        <w:rPr>
          <w:rFonts w:eastAsia="宋体"/>
          <w:color w:val="0070C0"/>
          <w:szCs w:val="24"/>
          <w:lang w:eastAsia="zh-CN"/>
        </w:rPr>
        <w:t>)</w:t>
      </w:r>
    </w:p>
    <w:p w14:paraId="70C44D1F" w14:textId="3B22470F" w:rsidR="00015E87" w:rsidRDefault="00015E8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0CE6FD" w14:textId="13D58714" w:rsidR="006C44C3" w:rsidRDefault="006C44C3" w:rsidP="006C44C3">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agree option 4 (option 2, 3 are similar to option 4)</w:t>
      </w:r>
    </w:p>
    <w:p w14:paraId="5BDDD686" w14:textId="07EBF780" w:rsidR="00015E87" w:rsidRDefault="00015E87" w:rsidP="00822551">
      <w:pPr>
        <w:spacing w:after="120"/>
        <w:rPr>
          <w:color w:val="0070C0"/>
          <w:szCs w:val="24"/>
          <w:lang w:eastAsia="zh-CN"/>
        </w:rPr>
      </w:pPr>
    </w:p>
    <w:p w14:paraId="68D288B9" w14:textId="26FE9601" w:rsidR="00822551" w:rsidRDefault="00822551" w:rsidP="00822551">
      <w:pPr>
        <w:spacing w:after="120"/>
      </w:pPr>
      <w:r w:rsidRPr="00D03F84">
        <w:t>Discussions:</w:t>
      </w:r>
    </w:p>
    <w:p w14:paraId="0FCD7EBB" w14:textId="49228358" w:rsidR="00137FC9" w:rsidRPr="00D03F84" w:rsidRDefault="00137FC9" w:rsidP="00822551">
      <w:pPr>
        <w:spacing w:after="120"/>
        <w:rPr>
          <w:color w:val="000000" w:themeColor="text1"/>
        </w:rPr>
      </w:pPr>
      <w:r>
        <w:rPr>
          <w:color w:val="000000" w:themeColor="text1"/>
        </w:rPr>
        <w:t xml:space="preserve">Apple: </w:t>
      </w:r>
    </w:p>
    <w:p w14:paraId="6FD40337" w14:textId="77777777" w:rsidR="00822551" w:rsidRPr="00D03F84" w:rsidRDefault="00822551" w:rsidP="00822551">
      <w:pPr>
        <w:spacing w:after="120"/>
        <w:rPr>
          <w:color w:val="000000" w:themeColor="text1"/>
          <w:lang w:val="en-US"/>
        </w:rPr>
      </w:pPr>
    </w:p>
    <w:p w14:paraId="338C35F0" w14:textId="4C15A66D" w:rsidR="00822551" w:rsidRPr="00E45CBA" w:rsidRDefault="00822551" w:rsidP="00822551">
      <w:pPr>
        <w:spacing w:after="120"/>
        <w:rPr>
          <w:rFonts w:eastAsia="PMingLiU"/>
          <w:color w:val="FFC000"/>
          <w:lang w:val="en-US" w:eastAsia="zh-TW"/>
        </w:rPr>
      </w:pPr>
      <w:r w:rsidRPr="00E45CBA">
        <w:rPr>
          <w:rFonts w:eastAsia="PMingLiU"/>
          <w:color w:val="FFC000"/>
          <w:lang w:val="en-US" w:eastAsia="zh-TW"/>
        </w:rPr>
        <w:t>Tentative agreements:</w:t>
      </w:r>
    </w:p>
    <w:p w14:paraId="759E8D2B" w14:textId="57161A0E" w:rsidR="00137FC9" w:rsidRPr="00E45CBA" w:rsidRDefault="00137FC9" w:rsidP="00822551">
      <w:pPr>
        <w:spacing w:after="120"/>
        <w:rPr>
          <w:b/>
          <w:color w:val="FFC000"/>
          <w:u w:val="single"/>
          <w:lang w:eastAsia="ko-KR"/>
        </w:rPr>
      </w:pPr>
      <w:r w:rsidRPr="00E45CBA">
        <w:rPr>
          <w:b/>
          <w:color w:val="FFC000"/>
          <w:u w:val="single"/>
          <w:lang w:eastAsia="ko-KR"/>
        </w:rPr>
        <w:t>Gap sharing will not be considere</w:t>
      </w:r>
      <w:r w:rsidR="0061288E">
        <w:rPr>
          <w:b/>
          <w:color w:val="FFC000"/>
          <w:u w:val="single"/>
          <w:lang w:eastAsia="ko-KR"/>
        </w:rPr>
        <w:t>d</w:t>
      </w:r>
      <w:r w:rsidRPr="00E45CBA">
        <w:rPr>
          <w:b/>
          <w:color w:val="FFC000"/>
          <w:u w:val="single"/>
          <w:lang w:eastAsia="ko-KR"/>
        </w:rPr>
        <w:t xml:space="preserve"> for the collis</w:t>
      </w:r>
      <w:r w:rsidR="00B05AF6">
        <w:rPr>
          <w:b/>
          <w:color w:val="FFC000"/>
          <w:u w:val="single"/>
          <w:lang w:eastAsia="ko-KR"/>
        </w:rPr>
        <w:t>i</w:t>
      </w:r>
      <w:r w:rsidRPr="00E45CBA">
        <w:rPr>
          <w:b/>
          <w:color w:val="FFC000"/>
          <w:u w:val="single"/>
          <w:lang w:eastAsia="ko-KR"/>
        </w:rPr>
        <w:t xml:space="preserve">on between MUSIM gaps and Type-2 gaps. </w:t>
      </w:r>
    </w:p>
    <w:p w14:paraId="0282A3CC" w14:textId="77777777" w:rsidR="00822551" w:rsidRPr="00494BFF" w:rsidRDefault="00822551" w:rsidP="00822551">
      <w:pPr>
        <w:spacing w:after="120"/>
        <w:rPr>
          <w:color w:val="0070C0"/>
          <w:szCs w:val="24"/>
          <w:lang w:eastAsia="zh-CN"/>
        </w:rPr>
      </w:pPr>
    </w:p>
    <w:p w14:paraId="687BBF06" w14:textId="77777777" w:rsidR="00015E87" w:rsidRPr="00E75719" w:rsidRDefault="00015E87" w:rsidP="00015E87">
      <w:pPr>
        <w:rPr>
          <w:b/>
          <w:color w:val="000000" w:themeColor="text1"/>
          <w:u w:val="single"/>
          <w:lang w:eastAsia="ko-KR"/>
        </w:rPr>
      </w:pPr>
      <w:r w:rsidRPr="00E75719">
        <w:rPr>
          <w:b/>
          <w:color w:val="000000" w:themeColor="text1"/>
          <w:u w:val="single"/>
          <w:lang w:eastAsia="ko-KR"/>
        </w:rPr>
        <w:t>Issue 2-3-2: Solutions for collision between MUSIM gap and Type-1 MG or gap configured without priority</w:t>
      </w:r>
    </w:p>
    <w:p w14:paraId="6E5C3C0B" w14:textId="77777777" w:rsidR="00015E87" w:rsidRDefault="00015E8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A95A37" w14:textId="3657367C" w:rsidR="00C46A43" w:rsidRDefault="00C46A4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w:t>
      </w:r>
      <w:r w:rsidR="00886806" w:rsidRPr="00886806">
        <w:rPr>
          <w:rFonts w:eastAsia="宋体"/>
          <w:color w:val="0070C0"/>
          <w:szCs w:val="24"/>
          <w:lang w:eastAsia="zh-CN"/>
        </w:rPr>
        <w:t xml:space="preserve">When </w:t>
      </w:r>
      <w:r w:rsidR="005A1AD7">
        <w:rPr>
          <w:rFonts w:eastAsia="宋体"/>
          <w:color w:val="0070C0"/>
          <w:szCs w:val="24"/>
          <w:lang w:eastAsia="zh-CN"/>
        </w:rPr>
        <w:t xml:space="preserve">a </w:t>
      </w:r>
      <w:r w:rsidR="00886806" w:rsidRPr="00886806">
        <w:rPr>
          <w:rFonts w:eastAsia="宋体"/>
          <w:color w:val="0070C0"/>
          <w:szCs w:val="24"/>
          <w:lang w:eastAsia="zh-CN"/>
        </w:rPr>
        <w:t>MUSIM gap collides with</w:t>
      </w:r>
      <w:r w:rsidR="006533B4">
        <w:rPr>
          <w:rFonts w:eastAsia="宋体"/>
          <w:color w:val="0070C0"/>
          <w:szCs w:val="24"/>
          <w:lang w:eastAsia="zh-CN"/>
        </w:rPr>
        <w:t xml:space="preserve"> a</w:t>
      </w:r>
      <w:r w:rsidR="00886806" w:rsidRPr="00886806">
        <w:rPr>
          <w:rFonts w:eastAsia="宋体"/>
          <w:color w:val="0070C0"/>
          <w:szCs w:val="24"/>
          <w:lang w:eastAsia="zh-CN"/>
        </w:rPr>
        <w:t xml:space="preserve"> legacy MG,</w:t>
      </w:r>
      <w:r w:rsidR="00886806">
        <w:rPr>
          <w:rFonts w:eastAsia="宋体"/>
          <w:color w:val="0070C0"/>
          <w:szCs w:val="24"/>
          <w:lang w:eastAsia="zh-CN"/>
        </w:rPr>
        <w:t xml:space="preserve"> requirements </w:t>
      </w:r>
      <w:r w:rsidR="002054C9">
        <w:rPr>
          <w:rFonts w:eastAsia="宋体"/>
          <w:color w:val="0070C0"/>
          <w:szCs w:val="24"/>
          <w:lang w:eastAsia="zh-CN"/>
        </w:rPr>
        <w:t>shall</w:t>
      </w:r>
      <w:r w:rsidR="00886806">
        <w:rPr>
          <w:rFonts w:eastAsia="宋体"/>
          <w:color w:val="0070C0"/>
          <w:szCs w:val="24"/>
          <w:lang w:eastAsia="zh-CN"/>
        </w:rPr>
        <w:t xml:space="preserve"> not apply </w:t>
      </w:r>
      <w:r w:rsidR="000F1A83">
        <w:rPr>
          <w:rFonts w:eastAsia="宋体"/>
          <w:color w:val="0070C0"/>
          <w:szCs w:val="24"/>
          <w:lang w:eastAsia="zh-CN"/>
        </w:rPr>
        <w:t>if</w:t>
      </w:r>
      <w:r w:rsidR="00886806">
        <w:rPr>
          <w:rFonts w:eastAsia="宋体"/>
          <w:color w:val="0070C0"/>
          <w:szCs w:val="24"/>
          <w:lang w:eastAsia="zh-CN"/>
        </w:rPr>
        <w:t xml:space="preserve"> </w:t>
      </w:r>
      <w:r w:rsidR="000F1A83">
        <w:rPr>
          <w:rFonts w:eastAsia="宋体"/>
          <w:color w:val="0070C0"/>
          <w:szCs w:val="24"/>
          <w:lang w:eastAsia="zh-CN"/>
        </w:rPr>
        <w:t>any one</w:t>
      </w:r>
      <w:r w:rsidR="00886806">
        <w:rPr>
          <w:rFonts w:eastAsia="宋体"/>
          <w:color w:val="0070C0"/>
          <w:szCs w:val="24"/>
          <w:lang w:eastAsia="zh-CN"/>
        </w:rPr>
        <w:t xml:space="preserve"> </w:t>
      </w:r>
      <w:r w:rsidR="006533B4">
        <w:rPr>
          <w:rFonts w:eastAsia="宋体"/>
          <w:color w:val="0070C0"/>
          <w:szCs w:val="24"/>
          <w:lang w:eastAsia="zh-CN"/>
        </w:rPr>
        <w:t>of</w:t>
      </w:r>
      <w:r w:rsidR="00886806">
        <w:rPr>
          <w:rFonts w:eastAsia="宋体"/>
          <w:color w:val="0070C0"/>
          <w:szCs w:val="24"/>
          <w:lang w:eastAsia="zh-CN"/>
        </w:rPr>
        <w:t xml:space="preserve"> </w:t>
      </w:r>
      <w:r w:rsidR="000F1A83">
        <w:rPr>
          <w:rFonts w:eastAsia="宋体"/>
          <w:color w:val="0070C0"/>
          <w:szCs w:val="24"/>
          <w:lang w:eastAsia="zh-CN"/>
        </w:rPr>
        <w:t xml:space="preserve">the </w:t>
      </w:r>
      <w:r w:rsidR="00886806">
        <w:rPr>
          <w:rFonts w:eastAsia="宋体"/>
          <w:color w:val="0070C0"/>
          <w:szCs w:val="24"/>
          <w:lang w:eastAsia="zh-CN"/>
        </w:rPr>
        <w:t>collided gap</w:t>
      </w:r>
      <w:r w:rsidR="000F1A83">
        <w:rPr>
          <w:rFonts w:eastAsia="宋体"/>
          <w:color w:val="0070C0"/>
          <w:szCs w:val="24"/>
          <w:lang w:eastAsia="zh-CN"/>
        </w:rPr>
        <w:t>s</w:t>
      </w:r>
      <w:r w:rsidR="00886806">
        <w:rPr>
          <w:rFonts w:eastAsia="宋体"/>
          <w:color w:val="0070C0"/>
          <w:szCs w:val="24"/>
          <w:lang w:eastAsia="zh-CN"/>
        </w:rPr>
        <w:t xml:space="preserve"> is not assigned a priority. </w:t>
      </w:r>
      <w:r>
        <w:rPr>
          <w:rFonts w:eastAsia="宋体"/>
          <w:color w:val="0070C0"/>
          <w:szCs w:val="24"/>
          <w:lang w:eastAsia="zh-CN"/>
        </w:rPr>
        <w:t>(</w:t>
      </w:r>
      <w:r w:rsidR="004574CE">
        <w:rPr>
          <w:rFonts w:eastAsia="宋体"/>
          <w:color w:val="0070C0"/>
          <w:szCs w:val="24"/>
          <w:lang w:eastAsia="zh-CN"/>
        </w:rPr>
        <w:t xml:space="preserve">Huawei </w:t>
      </w:r>
      <w:r>
        <w:rPr>
          <w:rFonts w:eastAsia="宋体"/>
          <w:color w:val="0070C0"/>
          <w:szCs w:val="24"/>
          <w:lang w:eastAsia="zh-CN"/>
        </w:rPr>
        <w:t>vivo</w:t>
      </w:r>
      <w:r w:rsidR="002054C9">
        <w:rPr>
          <w:rFonts w:eastAsia="宋体"/>
          <w:color w:val="0070C0"/>
          <w:szCs w:val="24"/>
          <w:lang w:eastAsia="zh-CN"/>
        </w:rPr>
        <w:t xml:space="preserve"> Nokia</w:t>
      </w:r>
      <w:r>
        <w:rPr>
          <w:rFonts w:eastAsia="宋体"/>
          <w:color w:val="0070C0"/>
          <w:szCs w:val="24"/>
          <w:lang w:eastAsia="zh-CN"/>
        </w:rPr>
        <w:t>)</w:t>
      </w:r>
    </w:p>
    <w:p w14:paraId="52F6C519" w14:textId="2A13938C" w:rsidR="00C46A43" w:rsidRDefault="00C46A4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P2: </w:t>
      </w:r>
      <w:r w:rsidR="00CA7ADF" w:rsidRPr="00CA7ADF">
        <w:rPr>
          <w:rFonts w:eastAsia="宋体"/>
          <w:color w:val="0070C0"/>
          <w:szCs w:val="24"/>
          <w:lang w:eastAsia="zh-CN"/>
        </w:rPr>
        <w:t>MUSIM gaps are assumed to have higher priority than a Type-1 MG when either MUSIM gaps or Type-1 MG (or both) are not assigned priorities by the network</w:t>
      </w:r>
      <w:r w:rsidRPr="00767450">
        <w:rPr>
          <w:rFonts w:eastAsia="宋体"/>
          <w:color w:val="0070C0"/>
          <w:szCs w:val="24"/>
          <w:lang w:eastAsia="zh-CN"/>
        </w:rPr>
        <w:t>. (</w:t>
      </w:r>
      <w:r w:rsidR="00CA7ADF">
        <w:rPr>
          <w:rFonts w:eastAsia="宋体"/>
          <w:color w:val="0070C0"/>
          <w:szCs w:val="24"/>
          <w:lang w:eastAsia="zh-CN"/>
        </w:rPr>
        <w:t>Qualcomm</w:t>
      </w:r>
      <w:r w:rsidRPr="00767450">
        <w:rPr>
          <w:rFonts w:eastAsia="宋体"/>
          <w:color w:val="0070C0"/>
          <w:szCs w:val="24"/>
          <w:lang w:eastAsia="zh-CN"/>
        </w:rPr>
        <w:t>)</w:t>
      </w:r>
    </w:p>
    <w:p w14:paraId="1AE4609B" w14:textId="18607D13" w:rsidR="000D1749" w:rsidRDefault="00C46A4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P3: </w:t>
      </w:r>
      <w:r w:rsidR="000D1749" w:rsidRPr="00987856">
        <w:rPr>
          <w:rFonts w:eastAsia="宋体"/>
          <w:color w:val="0070C0"/>
          <w:szCs w:val="24"/>
          <w:lang w:eastAsia="zh-CN"/>
        </w:rPr>
        <w:t xml:space="preserve">Collision </w:t>
      </w:r>
      <w:r w:rsidR="00987856">
        <w:rPr>
          <w:rFonts w:eastAsia="宋体"/>
          <w:color w:val="0070C0"/>
          <w:szCs w:val="24"/>
          <w:lang w:eastAsia="zh-CN"/>
        </w:rPr>
        <w:t>is</w:t>
      </w:r>
      <w:r w:rsidR="000D1749" w:rsidRPr="00987856">
        <w:rPr>
          <w:rFonts w:eastAsia="宋体"/>
          <w:color w:val="0070C0"/>
          <w:szCs w:val="24"/>
          <w:lang w:eastAsia="zh-CN"/>
        </w:rPr>
        <w:t xml:space="preserve"> be handled based on the MGRP of the collided gaps</w:t>
      </w:r>
      <w:r w:rsidR="00A83E6D">
        <w:rPr>
          <w:rFonts w:eastAsia="宋体"/>
          <w:color w:val="0070C0"/>
          <w:szCs w:val="24"/>
          <w:lang w:eastAsia="zh-CN"/>
        </w:rPr>
        <w:t xml:space="preserve"> (Ericsson MTK)</w:t>
      </w:r>
    </w:p>
    <w:p w14:paraId="31225D02" w14:textId="2FD72C22" w:rsidR="001E753C" w:rsidRPr="001E753C" w:rsidRDefault="00A83E6D" w:rsidP="00A83E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P3-1: </w:t>
      </w:r>
      <w:r w:rsidR="001E753C">
        <w:rPr>
          <w:rFonts w:eastAsia="宋体"/>
          <w:color w:val="0070C0"/>
          <w:szCs w:val="24"/>
          <w:lang w:eastAsia="zh-CN"/>
        </w:rPr>
        <w:t>P</w:t>
      </w:r>
      <w:r w:rsidR="001E753C" w:rsidRPr="001E753C">
        <w:rPr>
          <w:rFonts w:eastAsia="宋体"/>
          <w:color w:val="0070C0"/>
          <w:szCs w:val="24"/>
          <w:lang w:eastAsia="zh-CN"/>
        </w:rPr>
        <w:t>rioritize the gap with longer MGRP for the following MUSIM collision scenarios</w:t>
      </w:r>
      <w:r w:rsidR="001E753C">
        <w:rPr>
          <w:rFonts w:eastAsia="宋体"/>
          <w:color w:val="0070C0"/>
          <w:szCs w:val="24"/>
          <w:lang w:eastAsia="zh-CN"/>
        </w:rPr>
        <w:t xml:space="preserve"> (Ericsson)</w:t>
      </w:r>
    </w:p>
    <w:p w14:paraId="0E56F3EA" w14:textId="77777777" w:rsidR="001E753C" w:rsidRPr="001E753C" w:rsidRDefault="001E753C" w:rsidP="00A83E6D">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1E753C">
        <w:rPr>
          <w:rFonts w:eastAsia="宋体"/>
          <w:color w:val="0070C0"/>
          <w:szCs w:val="24"/>
          <w:lang w:eastAsia="zh-CN"/>
        </w:rPr>
        <w:t>Any of the collision gaps is Type-1 MG;</w:t>
      </w:r>
    </w:p>
    <w:p w14:paraId="58AD90E5" w14:textId="38D817D9" w:rsidR="00C46A43" w:rsidRDefault="001E753C" w:rsidP="00A83E6D">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1E753C">
        <w:rPr>
          <w:rFonts w:eastAsia="宋体"/>
          <w:color w:val="0070C0"/>
          <w:szCs w:val="24"/>
          <w:lang w:eastAsia="zh-CN"/>
        </w:rPr>
        <w:t>NW-A doesn’t configure a priority associated with any of the collision gaps</w:t>
      </w:r>
    </w:p>
    <w:p w14:paraId="3E8306D1" w14:textId="5677C1B0" w:rsidR="00C46A43" w:rsidRPr="00BD3442" w:rsidRDefault="004574CE"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BD3442">
        <w:rPr>
          <w:rFonts w:eastAsia="宋体"/>
          <w:color w:val="0070C0"/>
          <w:szCs w:val="24"/>
          <w:lang w:eastAsia="zh-CN"/>
        </w:rPr>
        <w:t>P4: T</w:t>
      </w:r>
      <w:r w:rsidRPr="00BD3442">
        <w:rPr>
          <w:rFonts w:eastAsia="宋体" w:hint="eastAsia"/>
          <w:color w:val="0070C0"/>
          <w:szCs w:val="24"/>
          <w:lang w:eastAsia="zh-CN"/>
        </w:rPr>
        <w:t>he sharing rule solution could be considered.</w:t>
      </w:r>
      <w:r w:rsidRPr="00BD3442">
        <w:rPr>
          <w:rFonts w:eastAsia="宋体"/>
          <w:color w:val="0070C0"/>
          <w:szCs w:val="24"/>
          <w:lang w:eastAsia="zh-CN"/>
        </w:rPr>
        <w:t xml:space="preserve"> (</w:t>
      </w:r>
      <w:proofErr w:type="spellStart"/>
      <w:r w:rsidRPr="00BD3442">
        <w:rPr>
          <w:rFonts w:eastAsia="宋体"/>
          <w:color w:val="0070C0"/>
          <w:szCs w:val="24"/>
          <w:lang w:eastAsia="zh-CN"/>
        </w:rPr>
        <w:t>xiaomi</w:t>
      </w:r>
      <w:proofErr w:type="spellEnd"/>
      <w:r w:rsidRPr="00BD3442">
        <w:rPr>
          <w:rFonts w:eastAsia="宋体"/>
          <w:color w:val="0070C0"/>
          <w:szCs w:val="24"/>
          <w:lang w:eastAsia="zh-CN"/>
        </w:rPr>
        <w:t>)</w:t>
      </w:r>
    </w:p>
    <w:p w14:paraId="14413423" w14:textId="4D054138" w:rsidR="00015E87" w:rsidRDefault="00015E8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A3F16F" w14:textId="7A189745" w:rsidR="00FC57BE" w:rsidRDefault="00FC57BE" w:rsidP="00822551">
      <w:pPr>
        <w:spacing w:after="120"/>
        <w:rPr>
          <w:color w:val="0070C0"/>
          <w:szCs w:val="24"/>
          <w:lang w:eastAsia="zh-CN"/>
        </w:rPr>
      </w:pPr>
    </w:p>
    <w:p w14:paraId="17B56DD9" w14:textId="324E2668" w:rsidR="00822551" w:rsidRDefault="00822551" w:rsidP="00822551">
      <w:pPr>
        <w:spacing w:after="120"/>
      </w:pPr>
      <w:r w:rsidRPr="00D03F84">
        <w:t>Discussions:</w:t>
      </w:r>
    </w:p>
    <w:p w14:paraId="7B243839" w14:textId="4D20F345" w:rsidR="00190418" w:rsidRDefault="00190418" w:rsidP="00822551">
      <w:pPr>
        <w:spacing w:after="120"/>
        <w:rPr>
          <w:color w:val="000000" w:themeColor="text1"/>
        </w:rPr>
      </w:pPr>
      <w:r>
        <w:rPr>
          <w:color w:val="000000" w:themeColor="text1"/>
        </w:rPr>
        <w:t>Eric:  P1 is not a solution</w:t>
      </w:r>
    </w:p>
    <w:p w14:paraId="3D238C49" w14:textId="0B6E7A3C" w:rsidR="00190418" w:rsidRDefault="00190418" w:rsidP="00822551">
      <w:pPr>
        <w:spacing w:after="120"/>
        <w:rPr>
          <w:color w:val="000000" w:themeColor="text1"/>
        </w:rPr>
      </w:pPr>
      <w:r>
        <w:rPr>
          <w:color w:val="000000" w:themeColor="text1"/>
        </w:rPr>
        <w:t xml:space="preserve">QC: </w:t>
      </w:r>
      <w:r w:rsidR="00BD437A">
        <w:rPr>
          <w:color w:val="000000" w:themeColor="text1"/>
        </w:rPr>
        <w:t>no sure this issue needs to be addressed</w:t>
      </w:r>
    </w:p>
    <w:p w14:paraId="2853FC02" w14:textId="432D804B" w:rsidR="005C5EBF" w:rsidRDefault="00FE07F6" w:rsidP="00822551">
      <w:pPr>
        <w:spacing w:after="120"/>
        <w:rPr>
          <w:color w:val="000000" w:themeColor="text1"/>
        </w:rPr>
      </w:pPr>
      <w:r>
        <w:rPr>
          <w:color w:val="000000" w:themeColor="text1"/>
        </w:rPr>
        <w:t>N</w:t>
      </w:r>
      <w:r>
        <w:rPr>
          <w:rFonts w:hint="eastAsia"/>
          <w:color w:val="000000" w:themeColor="text1"/>
          <w:lang w:eastAsia="zh-CN"/>
        </w:rPr>
        <w:t>oki</w:t>
      </w:r>
      <w:r>
        <w:rPr>
          <w:color w:val="000000" w:themeColor="text1"/>
        </w:rPr>
        <w:t xml:space="preserve">a: </w:t>
      </w:r>
      <w:r w:rsidR="00AD197B">
        <w:rPr>
          <w:color w:val="000000" w:themeColor="text1"/>
        </w:rPr>
        <w:t xml:space="preserve">No all BS support Rel-17 </w:t>
      </w:r>
      <w:proofErr w:type="spellStart"/>
      <w:r w:rsidR="00AD197B">
        <w:rPr>
          <w:color w:val="000000" w:themeColor="text1"/>
        </w:rPr>
        <w:t>signallilng</w:t>
      </w:r>
      <w:proofErr w:type="spellEnd"/>
    </w:p>
    <w:p w14:paraId="439F9391" w14:textId="757E0550" w:rsidR="004E030D" w:rsidRDefault="004E030D" w:rsidP="00822551">
      <w:pPr>
        <w:spacing w:after="120"/>
        <w:rPr>
          <w:color w:val="000000" w:themeColor="text1"/>
          <w:lang w:eastAsia="zh-CN"/>
        </w:rPr>
      </w:pPr>
      <w:r>
        <w:rPr>
          <w:color w:val="000000" w:themeColor="text1"/>
        </w:rPr>
        <w:t xml:space="preserve">Apple: </w:t>
      </w:r>
      <w:r w:rsidR="00763796">
        <w:rPr>
          <w:color w:val="000000" w:themeColor="text1"/>
        </w:rPr>
        <w:t>P3 may have impact on lega</w:t>
      </w:r>
      <w:r w:rsidR="00763796">
        <w:rPr>
          <w:rFonts w:hint="eastAsia"/>
          <w:color w:val="000000" w:themeColor="text1"/>
          <w:lang w:eastAsia="zh-CN"/>
        </w:rPr>
        <w:t>c</w:t>
      </w:r>
      <w:r w:rsidR="00763796">
        <w:rPr>
          <w:color w:val="000000" w:themeColor="text1"/>
          <w:lang w:eastAsia="zh-CN"/>
        </w:rPr>
        <w:t>y UE</w:t>
      </w:r>
    </w:p>
    <w:p w14:paraId="7E9EBC5A" w14:textId="2D84CDC2" w:rsidR="00763796" w:rsidRDefault="00763796" w:rsidP="00822551">
      <w:pPr>
        <w:spacing w:after="120"/>
        <w:rPr>
          <w:color w:val="000000" w:themeColor="text1"/>
        </w:rPr>
      </w:pPr>
      <w:r>
        <w:rPr>
          <w:color w:val="000000" w:themeColor="text1"/>
        </w:rPr>
        <w:t xml:space="preserve">Nokia: </w:t>
      </w:r>
    </w:p>
    <w:p w14:paraId="5AD65AC0" w14:textId="599CE0BA" w:rsidR="00763796" w:rsidRDefault="00763796" w:rsidP="00822551">
      <w:pPr>
        <w:spacing w:after="120"/>
        <w:rPr>
          <w:color w:val="000000" w:themeColor="text1"/>
        </w:rPr>
      </w:pPr>
      <w:r>
        <w:rPr>
          <w:color w:val="000000" w:themeColor="text1"/>
        </w:rPr>
        <w:t xml:space="preserve">MTK: focus on solution </w:t>
      </w:r>
    </w:p>
    <w:p w14:paraId="726636A1" w14:textId="73D70036" w:rsidR="00763796" w:rsidRPr="00D03F84" w:rsidRDefault="00763796" w:rsidP="00822551">
      <w:pPr>
        <w:spacing w:after="120"/>
        <w:rPr>
          <w:color w:val="000000" w:themeColor="text1"/>
        </w:rPr>
      </w:pPr>
      <w:r>
        <w:rPr>
          <w:color w:val="000000" w:themeColor="text1"/>
        </w:rPr>
        <w:t>Xiaomi: support P4</w:t>
      </w:r>
    </w:p>
    <w:p w14:paraId="2643D787" w14:textId="77777777" w:rsidR="00822551" w:rsidRPr="00D03F84" w:rsidRDefault="00822551" w:rsidP="00822551">
      <w:pPr>
        <w:spacing w:after="120"/>
        <w:rPr>
          <w:color w:val="000000" w:themeColor="text1"/>
          <w:lang w:val="en-US"/>
        </w:rPr>
      </w:pPr>
    </w:p>
    <w:p w14:paraId="13B02AA4" w14:textId="7A816D88" w:rsidR="00822551" w:rsidRPr="00414B03" w:rsidRDefault="00822551" w:rsidP="00822551">
      <w:pPr>
        <w:spacing w:after="120"/>
        <w:rPr>
          <w:rFonts w:eastAsia="PMingLiU"/>
          <w:color w:val="FFC000"/>
          <w:lang w:val="en-US" w:eastAsia="zh-TW"/>
        </w:rPr>
      </w:pPr>
      <w:r w:rsidRPr="00414B03">
        <w:rPr>
          <w:rFonts w:eastAsia="PMingLiU"/>
          <w:color w:val="FFC000"/>
          <w:lang w:val="en-US" w:eastAsia="zh-TW"/>
        </w:rPr>
        <w:t>Tentative agreements:</w:t>
      </w:r>
    </w:p>
    <w:p w14:paraId="5254040C" w14:textId="5B050242" w:rsidR="00414B03" w:rsidRPr="00414B03" w:rsidRDefault="00414B03" w:rsidP="00822551">
      <w:pPr>
        <w:spacing w:after="120"/>
        <w:rPr>
          <w:rFonts w:eastAsia="Malgun Gothic"/>
          <w:b/>
          <w:color w:val="FFC000"/>
          <w:u w:val="single"/>
          <w:lang w:eastAsia="ko-KR"/>
        </w:rPr>
      </w:pPr>
      <w:r w:rsidRPr="00414B03">
        <w:rPr>
          <w:rFonts w:hint="eastAsia"/>
          <w:b/>
          <w:color w:val="FFC000"/>
          <w:u w:val="single"/>
          <w:lang w:eastAsia="zh-CN"/>
        </w:rPr>
        <w:t xml:space="preserve">FFS </w:t>
      </w:r>
      <w:r w:rsidRPr="00414B03">
        <w:rPr>
          <w:b/>
          <w:color w:val="FFC000"/>
          <w:u w:val="single"/>
          <w:lang w:eastAsia="zh-CN"/>
        </w:rPr>
        <w:t xml:space="preserve">on solutions for this issue. </w:t>
      </w:r>
    </w:p>
    <w:p w14:paraId="1C703532" w14:textId="77777777" w:rsidR="00822551" w:rsidRPr="00FC57BE" w:rsidRDefault="00822551" w:rsidP="00822551">
      <w:pPr>
        <w:spacing w:after="120"/>
        <w:rPr>
          <w:color w:val="0070C0"/>
          <w:szCs w:val="24"/>
          <w:lang w:eastAsia="zh-CN"/>
        </w:rPr>
      </w:pPr>
    </w:p>
    <w:p w14:paraId="2627D926" w14:textId="77777777" w:rsidR="002A56F6" w:rsidRPr="003620E1" w:rsidRDefault="002A56F6" w:rsidP="00F24EF3">
      <w:pPr>
        <w:pStyle w:val="3"/>
      </w:pPr>
      <w:r w:rsidRPr="003620E1">
        <w:t>Sub-topic 2-4 On collision between MUSIM gaps and NW A signals</w:t>
      </w:r>
    </w:p>
    <w:p w14:paraId="66F5BADC" w14:textId="60CA8778" w:rsidR="00FD0253" w:rsidRDefault="00FD0253" w:rsidP="0089750E">
      <w:pPr>
        <w:jc w:val="both"/>
        <w:rPr>
          <w:b/>
          <w:color w:val="0070C0"/>
          <w:u w:val="single"/>
          <w:lang w:eastAsia="ko-KR"/>
        </w:rPr>
      </w:pPr>
      <w:r>
        <w:rPr>
          <w:b/>
          <w:color w:val="0070C0"/>
          <w:u w:val="single"/>
          <w:lang w:eastAsia="ko-KR"/>
        </w:rPr>
        <w:t>Issue 2-4-1: Definition of the collision between MUSI</w:t>
      </w:r>
      <w:r>
        <w:rPr>
          <w:rFonts w:hint="eastAsia"/>
          <w:b/>
          <w:color w:val="0070C0"/>
          <w:u w:val="single"/>
          <w:lang w:eastAsia="ko-KR"/>
        </w:rPr>
        <w:t>M</w:t>
      </w:r>
      <w:r>
        <w:rPr>
          <w:b/>
          <w:color w:val="0070C0"/>
          <w:u w:val="single"/>
          <w:lang w:eastAsia="ko-KR"/>
        </w:rPr>
        <w:t xml:space="preserve"> gaps and L1/L3 measurement resources</w:t>
      </w:r>
    </w:p>
    <w:p w14:paraId="7C0E64BB" w14:textId="4813832F" w:rsidR="00FD0253" w:rsidRDefault="00FD0253" w:rsidP="006F65F8">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90178EB" w14:textId="3FF6043E" w:rsidR="00FD0253" w:rsidRDefault="00346231" w:rsidP="006F65F8">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P1: </w:t>
      </w:r>
      <w:r w:rsidR="00565ADD">
        <w:rPr>
          <w:rFonts w:eastAsia="宋体"/>
          <w:color w:val="0070C0"/>
          <w:szCs w:val="24"/>
          <w:lang w:eastAsia="zh-CN"/>
        </w:rPr>
        <w:t>U</w:t>
      </w:r>
      <w:r w:rsidR="00711C23">
        <w:rPr>
          <w:rFonts w:eastAsia="宋体"/>
          <w:color w:val="0070C0"/>
          <w:szCs w:val="24"/>
          <w:lang w:eastAsia="zh-CN"/>
        </w:rPr>
        <w:t>pdate agreement at RAN4 105 as the following:</w:t>
      </w:r>
      <w:r w:rsidR="004501DF">
        <w:rPr>
          <w:rFonts w:eastAsia="宋体"/>
          <w:color w:val="0070C0"/>
          <w:szCs w:val="24"/>
          <w:lang w:eastAsia="zh-CN"/>
        </w:rPr>
        <w:t xml:space="preserve"> </w:t>
      </w:r>
      <w:r w:rsidR="004501DF">
        <w:rPr>
          <w:rFonts w:eastAsia="宋体" w:hint="eastAsia"/>
          <w:color w:val="0070C0"/>
          <w:szCs w:val="24"/>
          <w:lang w:eastAsia="zh-CN"/>
        </w:rPr>
        <w:t>(</w:t>
      </w:r>
      <w:proofErr w:type="spellStart"/>
      <w:r w:rsidR="004501DF">
        <w:rPr>
          <w:rFonts w:eastAsia="宋体"/>
          <w:color w:val="0070C0"/>
          <w:szCs w:val="24"/>
          <w:lang w:eastAsia="zh-CN"/>
        </w:rPr>
        <w:t>xiaomi</w:t>
      </w:r>
      <w:proofErr w:type="spellEnd"/>
      <w:r w:rsidR="004501DF">
        <w:rPr>
          <w:rFonts w:eastAsia="宋体"/>
          <w:color w:val="0070C0"/>
          <w:szCs w:val="24"/>
          <w:lang w:eastAsia="zh-CN"/>
        </w:rPr>
        <w:t xml:space="preserve"> vivo</w:t>
      </w:r>
      <w:r w:rsidR="00565ADD">
        <w:rPr>
          <w:rFonts w:eastAsia="宋体"/>
          <w:color w:val="0070C0"/>
          <w:szCs w:val="24"/>
          <w:lang w:eastAsia="zh-CN"/>
        </w:rPr>
        <w:t xml:space="preserve"> Ericsson</w:t>
      </w:r>
      <w:r w:rsidR="004501DF">
        <w:rPr>
          <w:rFonts w:eastAsia="宋体"/>
          <w:color w:val="0070C0"/>
          <w:szCs w:val="24"/>
          <w:lang w:eastAsia="zh-CN"/>
        </w:rPr>
        <w:t>)</w:t>
      </w:r>
    </w:p>
    <w:p w14:paraId="17129A38" w14:textId="073DADE5" w:rsidR="00711C23" w:rsidRPr="002F140A" w:rsidRDefault="00711C23" w:rsidP="006F65F8">
      <w:pPr>
        <w:pStyle w:val="aff8"/>
        <w:numPr>
          <w:ilvl w:val="2"/>
          <w:numId w:val="1"/>
        </w:numPr>
        <w:overflowPunct/>
        <w:autoSpaceDE/>
        <w:autoSpaceDN/>
        <w:adjustRightInd/>
        <w:spacing w:after="120"/>
        <w:ind w:firstLineChars="0"/>
        <w:textAlignment w:val="auto"/>
        <w:rPr>
          <w:highlight w:val="green"/>
        </w:rPr>
      </w:pPr>
      <w:r w:rsidRPr="002F140A">
        <w:rPr>
          <w:highlight w:val="green"/>
        </w:rPr>
        <w:t xml:space="preserve">A L1/L3 measurement resource is considered to be </w:t>
      </w:r>
      <w:del w:id="1" w:author="Xusheng Wei" w:date="2023-02-20T17:21:00Z">
        <w:r w:rsidRPr="002F140A" w:rsidDel="00711C23">
          <w:rPr>
            <w:highlight w:val="green"/>
          </w:rPr>
          <w:delText>[</w:delText>
        </w:r>
      </w:del>
      <w:r w:rsidRPr="002F140A">
        <w:rPr>
          <w:highlight w:val="green"/>
        </w:rPr>
        <w:t>partially or fully</w:t>
      </w:r>
      <w:del w:id="2" w:author="Xusheng Wei" w:date="2023-02-20T17:21:00Z">
        <w:r w:rsidRPr="002F140A" w:rsidDel="00711C23">
          <w:rPr>
            <w:highlight w:val="green"/>
          </w:rPr>
          <w:delText>]</w:delText>
        </w:r>
      </w:del>
      <w:r w:rsidRPr="002F140A">
        <w:rPr>
          <w:highlight w:val="green"/>
        </w:rPr>
        <w:t xml:space="preserve"> overlapped with a periodic MUSIM gap if it </w:t>
      </w:r>
      <w:del w:id="3" w:author="Xusheng Wei" w:date="2023-02-21T01:00:00Z">
        <w:r w:rsidRPr="002F140A" w:rsidDel="005324AE">
          <w:rPr>
            <w:highlight w:val="green"/>
          </w:rPr>
          <w:delText>[</w:delText>
        </w:r>
      </w:del>
      <w:r w:rsidRPr="002F140A">
        <w:rPr>
          <w:highlight w:val="green"/>
        </w:rPr>
        <w:t>partially or fully</w:t>
      </w:r>
      <w:del w:id="4" w:author="Xusheng Wei" w:date="2023-02-21T01:00:00Z">
        <w:r w:rsidRPr="002F140A" w:rsidDel="005324AE">
          <w:rPr>
            <w:highlight w:val="green"/>
          </w:rPr>
          <w:delText>]</w:delText>
        </w:r>
      </w:del>
      <w:r w:rsidRPr="002F140A">
        <w:rPr>
          <w:highlight w:val="green"/>
        </w:rPr>
        <w:t xml:space="preserve"> overlaps a MUSIM gap occasion in time domain</w:t>
      </w:r>
    </w:p>
    <w:p w14:paraId="212E855F" w14:textId="4CE5D3A6" w:rsidR="00711C23" w:rsidRPr="003473E7" w:rsidRDefault="00711C23"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sidRPr="00234164">
        <w:rPr>
          <w:highlight w:val="green"/>
        </w:rPr>
        <w:t xml:space="preserve">A L1/L3 measurement resource is considered to be </w:t>
      </w:r>
      <w:del w:id="5" w:author="Xusheng Wei" w:date="2023-02-20T17:21:00Z">
        <w:r w:rsidRPr="00234164" w:rsidDel="00711C23">
          <w:rPr>
            <w:highlight w:val="green"/>
          </w:rPr>
          <w:delText>[</w:delText>
        </w:r>
      </w:del>
      <w:r w:rsidRPr="00234164">
        <w:rPr>
          <w:highlight w:val="green"/>
        </w:rPr>
        <w:t xml:space="preserve">partially </w:t>
      </w:r>
      <w:del w:id="6" w:author="Xusheng Wei" w:date="2023-02-21T01:09:00Z">
        <w:r w:rsidRPr="00234164" w:rsidDel="003405B2">
          <w:rPr>
            <w:highlight w:val="green"/>
          </w:rPr>
          <w:delText xml:space="preserve">or fully] </w:delText>
        </w:r>
      </w:del>
      <w:r w:rsidRPr="00234164">
        <w:rPr>
          <w:highlight w:val="green"/>
        </w:rPr>
        <w:t xml:space="preserve">overlapped with an aperiodic MUSIM gap if it </w:t>
      </w:r>
      <w:del w:id="7" w:author="Xusheng Wei" w:date="2023-02-21T01:10:00Z">
        <w:r w:rsidRPr="00234164" w:rsidDel="003405B2">
          <w:rPr>
            <w:highlight w:val="green"/>
          </w:rPr>
          <w:delText>[</w:delText>
        </w:r>
      </w:del>
      <w:r w:rsidRPr="00234164">
        <w:rPr>
          <w:highlight w:val="green"/>
        </w:rPr>
        <w:t xml:space="preserve">partially </w:t>
      </w:r>
      <w:del w:id="8" w:author="Xusheng Wei" w:date="2023-02-21T01:10:00Z">
        <w:r w:rsidRPr="00234164" w:rsidDel="003405B2">
          <w:rPr>
            <w:highlight w:val="green"/>
          </w:rPr>
          <w:delText xml:space="preserve">or fully] </w:delText>
        </w:r>
      </w:del>
      <w:r w:rsidRPr="00234164">
        <w:rPr>
          <w:highlight w:val="green"/>
        </w:rPr>
        <w:t>overlaps that aperiodic MUSIM gap occasion in time domain</w:t>
      </w:r>
    </w:p>
    <w:p w14:paraId="27F57706" w14:textId="26C1BADB" w:rsidR="003473E7" w:rsidRDefault="003473E7" w:rsidP="003473E7">
      <w:pPr>
        <w:pStyle w:val="aff8"/>
        <w:numPr>
          <w:ilvl w:val="1"/>
          <w:numId w:val="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P2</w:t>
      </w:r>
      <w:r w:rsidR="00CE5161">
        <w:rPr>
          <w:rFonts w:eastAsia="宋体"/>
          <w:color w:val="0070C0"/>
          <w:szCs w:val="24"/>
          <w:lang w:eastAsia="zh-CN"/>
        </w:rPr>
        <w:t xml:space="preserve"> (Nokia)</w:t>
      </w:r>
      <w:r>
        <w:rPr>
          <w:rFonts w:eastAsia="宋体"/>
          <w:color w:val="0070C0"/>
          <w:szCs w:val="24"/>
          <w:lang w:eastAsia="zh-CN"/>
        </w:rPr>
        <w:t>:</w:t>
      </w:r>
    </w:p>
    <w:p w14:paraId="0FA860F1" w14:textId="5E12DF5A" w:rsidR="003473E7" w:rsidRPr="00CE5161" w:rsidRDefault="003473E7" w:rsidP="003517A0">
      <w:pPr>
        <w:pStyle w:val="RAN4proposal"/>
        <w:numPr>
          <w:ilvl w:val="2"/>
          <w:numId w:val="1"/>
        </w:numPr>
        <w:spacing w:after="120"/>
        <w:jc w:val="both"/>
        <w:rPr>
          <w:rFonts w:eastAsia="宋体" w:cs="Times New Roman"/>
          <w:b w:val="0"/>
          <w:iCs w:val="0"/>
          <w:color w:val="0070C0"/>
          <w:szCs w:val="24"/>
          <w:lang w:val="en-GB" w:eastAsia="zh-CN"/>
        </w:rPr>
      </w:pPr>
      <w:r w:rsidRPr="00CE5161">
        <w:rPr>
          <w:rFonts w:eastAsia="宋体" w:cs="Times New Roman"/>
          <w:b w:val="0"/>
          <w:iCs w:val="0"/>
          <w:color w:val="0070C0"/>
          <w:szCs w:val="24"/>
          <w:lang w:val="en-GB" w:eastAsia="zh-CN"/>
        </w:rPr>
        <w:t>A L1/L3 measurement resource is considered to be [partially or fully] overlapped with a MUSIM gap if it is [partially or fully] overlapping with the MUSIM gap occasion in time domain</w:t>
      </w:r>
    </w:p>
    <w:p w14:paraId="18888F96" w14:textId="681AADFE" w:rsidR="00FD0253" w:rsidRDefault="00FD0253" w:rsidP="006F65F8">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946CFAA" w14:textId="68608BD3" w:rsidR="00FD0253" w:rsidRDefault="00FD0253" w:rsidP="00FD0253">
      <w:pPr>
        <w:rPr>
          <w:b/>
          <w:color w:val="0070C0"/>
          <w:u w:val="single"/>
          <w:lang w:eastAsia="ko-KR"/>
        </w:rPr>
      </w:pPr>
    </w:p>
    <w:p w14:paraId="066ECCD3" w14:textId="77777777" w:rsidR="00822551" w:rsidRPr="00D03F84" w:rsidRDefault="00822551" w:rsidP="00822551">
      <w:pPr>
        <w:spacing w:after="120"/>
        <w:rPr>
          <w:color w:val="000000" w:themeColor="text1"/>
        </w:rPr>
      </w:pPr>
      <w:r w:rsidRPr="00D03F84">
        <w:t>Discussions:</w:t>
      </w:r>
    </w:p>
    <w:p w14:paraId="63B47060" w14:textId="77777777" w:rsidR="00822551" w:rsidRPr="00D03F84" w:rsidRDefault="00822551" w:rsidP="00822551">
      <w:pPr>
        <w:spacing w:after="120"/>
        <w:rPr>
          <w:color w:val="000000" w:themeColor="text1"/>
          <w:lang w:val="en-US"/>
        </w:rPr>
      </w:pPr>
    </w:p>
    <w:p w14:paraId="1C47F5C8"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5AE10AF9" w14:textId="77777777" w:rsidR="00822551" w:rsidRDefault="00822551" w:rsidP="00FD0253">
      <w:pPr>
        <w:rPr>
          <w:b/>
          <w:color w:val="0070C0"/>
          <w:u w:val="single"/>
          <w:lang w:eastAsia="ko-KR"/>
        </w:rPr>
      </w:pPr>
    </w:p>
    <w:p w14:paraId="2C99944F" w14:textId="7746F533" w:rsidR="00FD0253" w:rsidRPr="00CB377A" w:rsidRDefault="00FD0253" w:rsidP="00CB377A">
      <w:pPr>
        <w:jc w:val="both"/>
        <w:rPr>
          <w:b/>
          <w:color w:val="0070C0"/>
          <w:u w:val="single"/>
          <w:lang w:eastAsia="ko-KR"/>
        </w:rPr>
      </w:pPr>
      <w:r w:rsidRPr="00CB377A">
        <w:rPr>
          <w:b/>
          <w:color w:val="0070C0"/>
          <w:u w:val="single"/>
          <w:lang w:eastAsia="ko-KR"/>
        </w:rPr>
        <w:lastRenderedPageBreak/>
        <w:t>Issue 2-4-2: Priority of MUSIM against SMTC</w:t>
      </w:r>
      <w:r w:rsidR="00163D28" w:rsidRPr="00CB377A">
        <w:rPr>
          <w:b/>
          <w:color w:val="0070C0"/>
          <w:u w:val="single"/>
          <w:lang w:eastAsia="ko-KR"/>
        </w:rPr>
        <w:t xml:space="preserve"> </w:t>
      </w:r>
      <w:r w:rsidR="00C66598" w:rsidRPr="00CB377A">
        <w:rPr>
          <w:b/>
          <w:color w:val="0070C0"/>
          <w:u w:val="single"/>
          <w:lang w:eastAsia="ko-KR"/>
        </w:rPr>
        <w:t>for</w:t>
      </w:r>
      <w:r w:rsidRPr="00CB377A">
        <w:rPr>
          <w:b/>
          <w:color w:val="0070C0"/>
          <w:u w:val="single"/>
          <w:lang w:eastAsia="ko-KR"/>
        </w:rPr>
        <w:t xml:space="preserve"> L3/ L1 measurement </w:t>
      </w:r>
    </w:p>
    <w:p w14:paraId="1ADB75BD" w14:textId="61F55BB6" w:rsidR="00FD0253" w:rsidRDefault="00FD0253"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729C8F" w14:textId="64A41E48" w:rsidR="005E0FAF" w:rsidRDefault="005E0FAF" w:rsidP="003F07A1">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P1: </w:t>
      </w:r>
      <w:r>
        <w:rPr>
          <w:rFonts w:eastAsia="宋体" w:hint="eastAsia"/>
          <w:color w:val="0070C0"/>
          <w:szCs w:val="24"/>
          <w:lang w:eastAsia="zh-CN"/>
        </w:rPr>
        <w:t>MUSIM gaps have higher priority when colliding with SMTC/SSB for L3/L1 measurement</w:t>
      </w:r>
      <w:r>
        <w:rPr>
          <w:rFonts w:eastAsia="宋体"/>
          <w:color w:val="0070C0"/>
          <w:szCs w:val="24"/>
          <w:lang w:eastAsia="zh-CN"/>
        </w:rPr>
        <w:t xml:space="preserve"> (collisions between L3/L1 measurement resources and MUSIM gaps are handled in the same way as collisions between L3/L1 measurement resources and measurement gaps) (Apple</w:t>
      </w:r>
      <w:r w:rsidR="005E768D">
        <w:rPr>
          <w:rFonts w:eastAsia="宋体"/>
          <w:color w:val="0070C0"/>
          <w:szCs w:val="24"/>
          <w:lang w:eastAsia="zh-CN"/>
        </w:rPr>
        <w:t xml:space="preserve"> </w:t>
      </w:r>
      <w:proofErr w:type="spellStart"/>
      <w:r w:rsidR="005E768D">
        <w:rPr>
          <w:rFonts w:eastAsia="宋体"/>
          <w:color w:val="0070C0"/>
          <w:szCs w:val="24"/>
          <w:lang w:eastAsia="zh-CN"/>
        </w:rPr>
        <w:t>xiaomi</w:t>
      </w:r>
      <w:proofErr w:type="spellEnd"/>
      <w:r w:rsidR="00B90FFC">
        <w:rPr>
          <w:rFonts w:eastAsia="宋体"/>
          <w:color w:val="0070C0"/>
          <w:szCs w:val="24"/>
          <w:lang w:eastAsia="zh-CN"/>
        </w:rPr>
        <w:t xml:space="preserve"> </w:t>
      </w:r>
      <w:proofErr w:type="spellStart"/>
      <w:r w:rsidR="00B90FFC">
        <w:rPr>
          <w:rFonts w:eastAsia="宋体"/>
          <w:color w:val="0070C0"/>
          <w:szCs w:val="24"/>
          <w:lang w:eastAsia="zh-CN"/>
        </w:rPr>
        <w:t>oppo</w:t>
      </w:r>
      <w:proofErr w:type="spellEnd"/>
      <w:r w:rsidR="00EA247D">
        <w:rPr>
          <w:rFonts w:eastAsia="宋体"/>
          <w:color w:val="0070C0"/>
          <w:szCs w:val="24"/>
          <w:lang w:eastAsia="zh-CN"/>
        </w:rPr>
        <w:t xml:space="preserve"> </w:t>
      </w:r>
      <w:r w:rsidR="00305CD3">
        <w:rPr>
          <w:rFonts w:eastAsia="宋体"/>
          <w:color w:val="0070C0"/>
          <w:szCs w:val="24"/>
          <w:lang w:eastAsia="zh-CN"/>
        </w:rPr>
        <w:t xml:space="preserve">vivo </w:t>
      </w:r>
      <w:r w:rsidR="00EA247D">
        <w:rPr>
          <w:rFonts w:eastAsia="宋体"/>
          <w:color w:val="0070C0"/>
          <w:szCs w:val="24"/>
          <w:lang w:eastAsia="zh-CN"/>
        </w:rPr>
        <w:t>Huawei</w:t>
      </w:r>
      <w:r w:rsidR="00B15C12">
        <w:rPr>
          <w:rFonts w:eastAsia="宋体"/>
          <w:color w:val="0070C0"/>
          <w:szCs w:val="24"/>
          <w:lang w:eastAsia="zh-CN"/>
        </w:rPr>
        <w:t xml:space="preserve"> Ericsson</w:t>
      </w:r>
      <w:r w:rsidR="00136F5E">
        <w:rPr>
          <w:rFonts w:eastAsia="宋体"/>
          <w:color w:val="0070C0"/>
          <w:szCs w:val="24"/>
          <w:lang w:eastAsia="zh-CN"/>
        </w:rPr>
        <w:t xml:space="preserve"> MTK</w:t>
      </w:r>
      <w:r>
        <w:rPr>
          <w:rFonts w:eastAsia="宋体"/>
          <w:color w:val="0070C0"/>
          <w:szCs w:val="24"/>
          <w:lang w:eastAsia="zh-CN"/>
        </w:rPr>
        <w:t>)</w:t>
      </w:r>
    </w:p>
    <w:p w14:paraId="40ECFD3B" w14:textId="397FA1E1" w:rsidR="005E0FAF" w:rsidRDefault="005E0FAF"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RAN4 shall strike for optimization between MUSIM gaps and SMTC/L1 in NW A. (Apple)</w:t>
      </w:r>
    </w:p>
    <w:p w14:paraId="6286A061" w14:textId="7D35939A" w:rsidR="00F97DFF" w:rsidRPr="007A408C" w:rsidRDefault="006E359C" w:rsidP="00AE0D35">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P</w:t>
      </w:r>
      <w:r w:rsidR="00914BF2">
        <w:rPr>
          <w:rFonts w:eastAsia="宋体"/>
          <w:color w:val="0070C0"/>
          <w:szCs w:val="24"/>
          <w:lang w:eastAsia="zh-CN"/>
        </w:rPr>
        <w:t>3</w:t>
      </w:r>
      <w:r>
        <w:rPr>
          <w:rFonts w:eastAsia="宋体"/>
          <w:color w:val="0070C0"/>
          <w:szCs w:val="24"/>
          <w:lang w:eastAsia="zh-CN"/>
        </w:rPr>
        <w:t xml:space="preserve">: </w:t>
      </w:r>
      <w:r w:rsidRPr="006E359C">
        <w:rPr>
          <w:rFonts w:eastAsia="宋体"/>
          <w:color w:val="0070C0"/>
          <w:szCs w:val="24"/>
          <w:lang w:eastAsia="zh-CN"/>
        </w:rPr>
        <w:t>RAN4 to consider other options than only having a fixed MUSIM priority over SMTC, and other L3/ L1 measurement resources (Nokia</w:t>
      </w:r>
      <w:r w:rsidR="00F97DFF">
        <w:rPr>
          <w:rFonts w:eastAsia="宋体"/>
          <w:color w:val="0070C0"/>
          <w:szCs w:val="24"/>
          <w:lang w:eastAsia="zh-CN"/>
        </w:rPr>
        <w:t>, Ericsson</w:t>
      </w:r>
      <w:r w:rsidRPr="006E359C">
        <w:rPr>
          <w:rFonts w:eastAsia="宋体"/>
          <w:color w:val="0070C0"/>
          <w:szCs w:val="24"/>
          <w:lang w:eastAsia="zh-CN"/>
        </w:rPr>
        <w:t>)</w:t>
      </w:r>
    </w:p>
    <w:p w14:paraId="1895A908" w14:textId="1BEC62C7" w:rsidR="00FD0253" w:rsidRDefault="00FD0253"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6313A" w14:textId="57E8C5B7" w:rsidR="00B2203A" w:rsidRDefault="00B2203A" w:rsidP="00B2203A">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use P1 as the baseline</w:t>
      </w:r>
    </w:p>
    <w:p w14:paraId="01F6E650" w14:textId="155F0242" w:rsidR="002738EC" w:rsidRDefault="002738EC" w:rsidP="00AE0D35">
      <w:pPr>
        <w:rPr>
          <w:b/>
          <w:color w:val="0070C0"/>
          <w:u w:val="single"/>
          <w:lang w:eastAsia="ko-KR"/>
        </w:rPr>
      </w:pPr>
    </w:p>
    <w:p w14:paraId="3850CF7C" w14:textId="77777777" w:rsidR="00822551" w:rsidRPr="00D03F84" w:rsidRDefault="00822551" w:rsidP="00822551">
      <w:pPr>
        <w:spacing w:after="120"/>
        <w:rPr>
          <w:color w:val="000000" w:themeColor="text1"/>
        </w:rPr>
      </w:pPr>
      <w:r w:rsidRPr="00D03F84">
        <w:t>Discussions:</w:t>
      </w:r>
    </w:p>
    <w:p w14:paraId="0F34924E" w14:textId="77777777" w:rsidR="00822551" w:rsidRPr="00D03F84" w:rsidRDefault="00822551" w:rsidP="00822551">
      <w:pPr>
        <w:spacing w:after="120"/>
        <w:rPr>
          <w:color w:val="000000" w:themeColor="text1"/>
          <w:lang w:val="en-US"/>
        </w:rPr>
      </w:pPr>
    </w:p>
    <w:p w14:paraId="6EDD6E09" w14:textId="77777777" w:rsidR="00822551" w:rsidRDefault="00822551" w:rsidP="00822551">
      <w:pPr>
        <w:spacing w:after="120"/>
        <w:rPr>
          <w:b/>
          <w:color w:val="0070C0"/>
          <w:u w:val="single"/>
          <w:lang w:eastAsia="ko-KR"/>
        </w:rPr>
      </w:pPr>
      <w:r w:rsidRPr="00D03F84">
        <w:rPr>
          <w:rFonts w:eastAsia="PMingLiU"/>
          <w:color w:val="000000" w:themeColor="text1"/>
          <w:lang w:val="en-US" w:eastAsia="zh-TW"/>
        </w:rPr>
        <w:t>Tentative agreements:</w:t>
      </w:r>
    </w:p>
    <w:p w14:paraId="78E65B7D" w14:textId="77777777" w:rsidR="00822551" w:rsidRDefault="00822551" w:rsidP="00AE0D35">
      <w:pPr>
        <w:rPr>
          <w:b/>
          <w:color w:val="0070C0"/>
          <w:u w:val="single"/>
          <w:lang w:eastAsia="ko-KR"/>
        </w:rPr>
      </w:pPr>
    </w:p>
    <w:p w14:paraId="18B97E5B" w14:textId="78956036" w:rsidR="00AE0D35" w:rsidRPr="00AE0D35" w:rsidRDefault="00AE0D35" w:rsidP="00AE0D35">
      <w:pPr>
        <w:rPr>
          <w:b/>
          <w:color w:val="0070C0"/>
          <w:u w:val="single"/>
          <w:lang w:eastAsia="ko-KR"/>
        </w:rPr>
      </w:pPr>
      <w:r w:rsidRPr="00AE0D35">
        <w:rPr>
          <w:b/>
          <w:color w:val="0070C0"/>
          <w:u w:val="single"/>
          <w:lang w:eastAsia="ko-KR"/>
        </w:rPr>
        <w:t>Issue 2-4-2</w:t>
      </w:r>
      <w:r>
        <w:rPr>
          <w:b/>
          <w:color w:val="0070C0"/>
          <w:u w:val="single"/>
          <w:lang w:eastAsia="ko-KR"/>
        </w:rPr>
        <w:t>-1</w:t>
      </w:r>
      <w:r w:rsidRPr="00AE0D35">
        <w:rPr>
          <w:b/>
          <w:color w:val="0070C0"/>
          <w:u w:val="single"/>
          <w:lang w:eastAsia="ko-KR"/>
        </w:rPr>
        <w:t xml:space="preserve">: Priority of MUSIM against SMTC </w:t>
      </w:r>
      <w:r>
        <w:rPr>
          <w:b/>
          <w:color w:val="0070C0"/>
          <w:u w:val="single"/>
          <w:lang w:eastAsia="ko-KR"/>
        </w:rPr>
        <w:t>for RRM procedures other than L1/L3 measurement</w:t>
      </w:r>
      <w:r w:rsidRPr="00AE0D35">
        <w:rPr>
          <w:b/>
          <w:color w:val="0070C0"/>
          <w:u w:val="single"/>
          <w:lang w:eastAsia="ko-KR"/>
        </w:rPr>
        <w:t xml:space="preserve"> </w:t>
      </w:r>
    </w:p>
    <w:p w14:paraId="28638F58" w14:textId="5988A641" w:rsidR="00AE0D35" w:rsidRDefault="00AE0D35" w:rsidP="00AE0D35">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P1-1: </w:t>
      </w:r>
      <w:r w:rsidRPr="007A408C">
        <w:rPr>
          <w:rFonts w:eastAsia="宋体"/>
          <w:color w:val="0070C0"/>
          <w:szCs w:val="24"/>
          <w:lang w:eastAsia="zh-CN"/>
        </w:rPr>
        <w:t>When MUSIM gaps collide with DL RS or UL signals, RAN4 to differentiate different usages of the DL RSs and UL signals in NW-A, such as SMTC for L3 measurement, SMTC for Hanover. (Ericsson)</w:t>
      </w:r>
    </w:p>
    <w:p w14:paraId="0E7EDF84" w14:textId="37255341" w:rsidR="00AE0D35" w:rsidRPr="007A408C" w:rsidRDefault="00AE0D35" w:rsidP="00AE0D35">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P1-2: </w:t>
      </w:r>
      <w:r w:rsidRPr="00AE0D35">
        <w:rPr>
          <w:rFonts w:eastAsia="宋体"/>
          <w:color w:val="0070C0"/>
          <w:szCs w:val="24"/>
          <w:lang w:eastAsia="zh-CN"/>
        </w:rPr>
        <w:t>When NW-A’s RS resources for one-shot RRM procedure collide with MUSIM gaps, MUSIM gaps should have lower priority.</w:t>
      </w:r>
      <w:r>
        <w:rPr>
          <w:rFonts w:eastAsia="宋体"/>
          <w:color w:val="0070C0"/>
          <w:szCs w:val="24"/>
          <w:lang w:eastAsia="zh-CN"/>
        </w:rPr>
        <w:t xml:space="preserve"> (Ericsson)</w:t>
      </w:r>
    </w:p>
    <w:p w14:paraId="16D78421" w14:textId="77777777" w:rsidR="002738EC" w:rsidRDefault="002738EC" w:rsidP="002738E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CF4911" w14:textId="3BE307A7" w:rsidR="00FD0253" w:rsidRDefault="00FD0253" w:rsidP="00FD0253">
      <w:pPr>
        <w:rPr>
          <w:b/>
          <w:color w:val="0070C0"/>
          <w:u w:val="single"/>
          <w:lang w:eastAsia="ko-KR"/>
        </w:rPr>
      </w:pPr>
    </w:p>
    <w:p w14:paraId="70017DBE" w14:textId="77777777" w:rsidR="00D90A96" w:rsidRPr="00D03F84" w:rsidRDefault="00D90A96" w:rsidP="00D90A96">
      <w:pPr>
        <w:spacing w:after="120"/>
        <w:rPr>
          <w:color w:val="000000" w:themeColor="text1"/>
        </w:rPr>
      </w:pPr>
      <w:r w:rsidRPr="00D03F84">
        <w:t>Discussions:</w:t>
      </w:r>
    </w:p>
    <w:p w14:paraId="0441DB09" w14:textId="77777777" w:rsidR="00D90A96" w:rsidRPr="00D03F84" w:rsidRDefault="00D90A96" w:rsidP="00D90A96">
      <w:pPr>
        <w:spacing w:after="120"/>
        <w:rPr>
          <w:color w:val="000000" w:themeColor="text1"/>
          <w:lang w:val="en-US"/>
        </w:rPr>
      </w:pPr>
    </w:p>
    <w:p w14:paraId="6D7CA93B"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0FA9612C" w14:textId="77777777" w:rsidR="00D90A96" w:rsidRDefault="00D90A96" w:rsidP="00FD0253">
      <w:pPr>
        <w:rPr>
          <w:b/>
          <w:color w:val="0070C0"/>
          <w:u w:val="single"/>
          <w:lang w:eastAsia="ko-KR"/>
        </w:rPr>
      </w:pPr>
    </w:p>
    <w:p w14:paraId="0B32F642" w14:textId="4901E50C" w:rsidR="00FD0253" w:rsidRDefault="00FD0253" w:rsidP="00FD0253">
      <w:pPr>
        <w:rPr>
          <w:b/>
          <w:color w:val="0070C0"/>
          <w:u w:val="single"/>
          <w:lang w:eastAsia="ko-KR"/>
        </w:rPr>
      </w:pPr>
      <w:r>
        <w:rPr>
          <w:b/>
          <w:color w:val="0070C0"/>
          <w:u w:val="single"/>
          <w:lang w:eastAsia="ko-KR"/>
        </w:rPr>
        <w:t>Issue 2-4-3: Priority of MUSIM against uplink signals, such as PRACH, CSI-RS reporting</w:t>
      </w:r>
    </w:p>
    <w:p w14:paraId="3D1DF6BA" w14:textId="324D5208" w:rsidR="00FD0253" w:rsidRDefault="00FD0253"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537F84" w14:textId="3F496F90" w:rsidR="00D90065" w:rsidRDefault="00FD025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00D90065">
        <w:rPr>
          <w:rFonts w:eastAsia="宋体"/>
          <w:color w:val="0070C0"/>
          <w:szCs w:val="24"/>
          <w:lang w:eastAsia="zh-CN"/>
        </w:rPr>
        <w:t xml:space="preserve"> When NW-A’s uplink signals for one-shot RRM procedure collide with MUSIM gaps, MUSIM gaps should have lower priority, such as NW-A’s PRACH and CSI-RS reporting for </w:t>
      </w:r>
      <w:proofErr w:type="spellStart"/>
      <w:r w:rsidR="00D90065">
        <w:rPr>
          <w:rFonts w:eastAsia="宋体"/>
          <w:color w:val="0070C0"/>
          <w:szCs w:val="24"/>
          <w:lang w:eastAsia="zh-CN"/>
        </w:rPr>
        <w:t>SCell</w:t>
      </w:r>
      <w:proofErr w:type="spellEnd"/>
      <w:r w:rsidR="00D90065">
        <w:rPr>
          <w:rFonts w:eastAsia="宋体"/>
          <w:color w:val="0070C0"/>
          <w:szCs w:val="24"/>
          <w:lang w:eastAsia="zh-CN"/>
        </w:rPr>
        <w:t xml:space="preserve"> activation should be prioritized </w:t>
      </w:r>
      <w:r w:rsidR="0087293F">
        <w:rPr>
          <w:rFonts w:eastAsia="宋体"/>
          <w:color w:val="0070C0"/>
          <w:szCs w:val="24"/>
          <w:lang w:eastAsia="zh-CN"/>
        </w:rPr>
        <w:t>(E</w:t>
      </w:r>
      <w:r w:rsidR="00665BDC">
        <w:rPr>
          <w:rFonts w:eastAsia="宋体"/>
          <w:color w:val="0070C0"/>
          <w:szCs w:val="24"/>
          <w:lang w:eastAsia="zh-CN"/>
        </w:rPr>
        <w:t>ricsson</w:t>
      </w:r>
      <w:r w:rsidR="0087293F">
        <w:rPr>
          <w:rFonts w:eastAsia="宋体"/>
          <w:color w:val="0070C0"/>
          <w:szCs w:val="24"/>
          <w:lang w:eastAsia="zh-CN"/>
        </w:rPr>
        <w:t>)</w:t>
      </w:r>
    </w:p>
    <w:p w14:paraId="52FC7382" w14:textId="77BF8735" w:rsidR="00D90065" w:rsidRDefault="00D90065"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E16689">
        <w:rPr>
          <w:rFonts w:eastAsia="宋体"/>
          <w:color w:val="0070C0"/>
          <w:szCs w:val="24"/>
          <w:lang w:eastAsia="zh-CN"/>
        </w:rPr>
        <w:t>2</w:t>
      </w:r>
      <w:r>
        <w:rPr>
          <w:rFonts w:eastAsia="宋体"/>
          <w:color w:val="0070C0"/>
          <w:szCs w:val="24"/>
          <w:lang w:eastAsia="zh-CN"/>
        </w:rPr>
        <w:t>: Collisions between other DL/UL channels/signals and MUSIM gaps are handled in the same way as collisions between DL/UL channels/signals and legacy MG. (Huawei</w:t>
      </w:r>
      <w:r w:rsidR="008E34A2">
        <w:rPr>
          <w:rFonts w:eastAsia="宋体"/>
          <w:color w:val="0070C0"/>
          <w:szCs w:val="24"/>
          <w:lang w:eastAsia="zh-CN"/>
        </w:rPr>
        <w:t xml:space="preserve"> MTK</w:t>
      </w:r>
      <w:r>
        <w:rPr>
          <w:rFonts w:eastAsia="宋体"/>
          <w:color w:val="0070C0"/>
          <w:szCs w:val="24"/>
          <w:lang w:eastAsia="zh-CN"/>
        </w:rPr>
        <w:t>)</w:t>
      </w:r>
    </w:p>
    <w:p w14:paraId="662E979D" w14:textId="33D95740" w:rsidR="00FD0253" w:rsidRPr="0074193F" w:rsidRDefault="00D90065" w:rsidP="0020436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74193F">
        <w:rPr>
          <w:rFonts w:eastAsia="宋体"/>
          <w:color w:val="0070C0"/>
          <w:szCs w:val="24"/>
          <w:lang w:eastAsia="zh-CN"/>
        </w:rPr>
        <w:t>P</w:t>
      </w:r>
      <w:r w:rsidR="00E16689">
        <w:rPr>
          <w:rFonts w:eastAsia="宋体"/>
          <w:color w:val="0070C0"/>
          <w:szCs w:val="24"/>
          <w:lang w:eastAsia="zh-CN"/>
        </w:rPr>
        <w:t>3</w:t>
      </w:r>
      <w:r w:rsidRPr="0074193F">
        <w:rPr>
          <w:rFonts w:eastAsia="宋体"/>
          <w:color w:val="0070C0"/>
          <w:szCs w:val="24"/>
          <w:lang w:eastAsia="zh-CN"/>
        </w:rPr>
        <w:t xml:space="preserve">: RAN2 has already </w:t>
      </w:r>
      <w:r w:rsidR="00305CD3" w:rsidRPr="0074193F">
        <w:rPr>
          <w:rFonts w:eastAsia="宋体"/>
          <w:color w:val="0070C0"/>
          <w:szCs w:val="24"/>
          <w:lang w:eastAsia="zh-CN"/>
        </w:rPr>
        <w:t>discussed on how to handle</w:t>
      </w:r>
      <w:r w:rsidRPr="0074193F">
        <w:rPr>
          <w:rFonts w:eastAsia="宋体"/>
          <w:color w:val="0070C0"/>
          <w:szCs w:val="24"/>
          <w:lang w:eastAsia="zh-CN"/>
        </w:rPr>
        <w:t xml:space="preserve"> </w:t>
      </w:r>
      <w:r w:rsidR="00E7541C">
        <w:rPr>
          <w:rFonts w:eastAsia="宋体"/>
          <w:color w:val="0070C0"/>
          <w:szCs w:val="24"/>
          <w:lang w:eastAsia="zh-CN"/>
        </w:rPr>
        <w:t>this issue</w:t>
      </w:r>
      <w:r w:rsidRPr="0074193F">
        <w:rPr>
          <w:rFonts w:eastAsia="宋体"/>
          <w:color w:val="0070C0"/>
          <w:szCs w:val="24"/>
          <w:lang w:eastAsia="zh-CN"/>
        </w:rPr>
        <w:t xml:space="preserve">. </w:t>
      </w:r>
      <w:r w:rsidR="00305CD3" w:rsidRPr="0074193F">
        <w:rPr>
          <w:rFonts w:eastAsia="宋体"/>
          <w:color w:val="0070C0"/>
          <w:szCs w:val="24"/>
          <w:lang w:eastAsia="zh-CN"/>
        </w:rPr>
        <w:t>This issue is a RAN2 issue. (vivo</w:t>
      </w:r>
      <w:r w:rsidR="00E7541C">
        <w:rPr>
          <w:rFonts w:eastAsia="宋体"/>
          <w:color w:val="0070C0"/>
          <w:szCs w:val="24"/>
          <w:lang w:eastAsia="zh-CN"/>
        </w:rPr>
        <w:t xml:space="preserve"> Nokia</w:t>
      </w:r>
      <w:r w:rsidR="00305CD3" w:rsidRPr="0074193F">
        <w:rPr>
          <w:rFonts w:eastAsia="宋体"/>
          <w:color w:val="0070C0"/>
          <w:szCs w:val="24"/>
          <w:lang w:eastAsia="zh-CN"/>
        </w:rPr>
        <w:t>)</w:t>
      </w:r>
    </w:p>
    <w:p w14:paraId="247B44F1" w14:textId="25256174" w:rsidR="00FD0253" w:rsidRDefault="00FD0253"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D16AF1" w14:textId="77777777" w:rsidR="00D90A96" w:rsidRDefault="00D90A96" w:rsidP="00D90A96">
      <w:pPr>
        <w:spacing w:after="120"/>
        <w:ind w:left="1080"/>
        <w:jc w:val="both"/>
        <w:rPr>
          <w:color w:val="0070C0"/>
          <w:lang w:val="en-US" w:eastAsia="zh-CN"/>
        </w:rPr>
      </w:pPr>
    </w:p>
    <w:p w14:paraId="4E0043AA" w14:textId="77777777" w:rsidR="00D90A96" w:rsidRPr="00D03F84" w:rsidRDefault="00D90A96" w:rsidP="00D90A96">
      <w:pPr>
        <w:spacing w:after="120"/>
        <w:rPr>
          <w:color w:val="000000" w:themeColor="text1"/>
        </w:rPr>
      </w:pPr>
      <w:r w:rsidRPr="00D03F84">
        <w:t>Discussions:</w:t>
      </w:r>
    </w:p>
    <w:p w14:paraId="7B30BFB9" w14:textId="77777777" w:rsidR="00D90A96" w:rsidRPr="00D03F84" w:rsidRDefault="00D90A96" w:rsidP="00D90A96">
      <w:pPr>
        <w:spacing w:after="120"/>
        <w:rPr>
          <w:color w:val="000000" w:themeColor="text1"/>
          <w:lang w:val="en-US"/>
        </w:rPr>
      </w:pPr>
    </w:p>
    <w:p w14:paraId="18381CC9"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2810A266" w14:textId="51A0184F" w:rsidR="00FD0253" w:rsidRPr="00D90A96" w:rsidRDefault="007C447B" w:rsidP="00D90A96">
      <w:pPr>
        <w:spacing w:after="120"/>
        <w:ind w:left="1080"/>
        <w:jc w:val="both"/>
        <w:rPr>
          <w:color w:val="0070C0"/>
          <w:lang w:val="en-US" w:eastAsia="zh-CN"/>
        </w:rPr>
      </w:pPr>
      <w:r w:rsidRPr="00D90A96">
        <w:rPr>
          <w:color w:val="0070C0"/>
          <w:lang w:val="en-US" w:eastAsia="zh-CN"/>
        </w:rPr>
        <w:t xml:space="preserve"> </w:t>
      </w:r>
    </w:p>
    <w:p w14:paraId="402C7D5C" w14:textId="4475466C" w:rsidR="001B0C1B" w:rsidRPr="003C45F2" w:rsidRDefault="001B0C1B" w:rsidP="00F24EF3">
      <w:pPr>
        <w:pStyle w:val="3"/>
      </w:pPr>
      <w:r w:rsidRPr="003C45F2">
        <w:lastRenderedPageBreak/>
        <w:t>Sub-topic 2-</w:t>
      </w:r>
      <w:r w:rsidR="00824FA5" w:rsidRPr="003C45F2">
        <w:t>5</w:t>
      </w:r>
      <w:r w:rsidRPr="003C45F2">
        <w:t xml:space="preserve"> </w:t>
      </w:r>
      <w:r w:rsidR="00824FA5" w:rsidRPr="003C45F2">
        <w:t>LS on MUSIM priority to RAN2</w:t>
      </w:r>
    </w:p>
    <w:p w14:paraId="47F9FF3A" w14:textId="5CB68B89" w:rsidR="007C447B" w:rsidRPr="007C447B" w:rsidRDefault="007C447B" w:rsidP="007C447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C447B">
        <w:rPr>
          <w:rFonts w:eastAsia="宋体"/>
          <w:color w:val="0070C0"/>
          <w:szCs w:val="24"/>
          <w:lang w:eastAsia="zh-CN"/>
        </w:rPr>
        <w:t>LS are provided by</w:t>
      </w:r>
      <w:r w:rsidR="001E32BD">
        <w:rPr>
          <w:rFonts w:eastAsia="宋体"/>
          <w:color w:val="0070C0"/>
          <w:szCs w:val="24"/>
          <w:lang w:eastAsia="zh-CN"/>
        </w:rPr>
        <w:t xml:space="preserve"> </w:t>
      </w:r>
      <w:r w:rsidRPr="007C447B">
        <w:rPr>
          <w:rFonts w:eastAsia="宋体"/>
          <w:color w:val="0070C0"/>
          <w:szCs w:val="24"/>
          <w:lang w:eastAsia="zh-CN"/>
        </w:rPr>
        <w:t xml:space="preserve">R4-2300234 </w:t>
      </w:r>
      <w:r w:rsidR="00A512D2">
        <w:rPr>
          <w:rFonts w:eastAsia="宋体"/>
          <w:color w:val="0070C0"/>
          <w:szCs w:val="24"/>
          <w:lang w:eastAsia="zh-CN"/>
        </w:rPr>
        <w:t xml:space="preserve">and </w:t>
      </w:r>
      <w:hyperlink r:id="rId9" w:history="1">
        <w:r w:rsidRPr="007C447B">
          <w:rPr>
            <w:rFonts w:eastAsia="宋体"/>
            <w:color w:val="0070C0"/>
            <w:szCs w:val="24"/>
            <w:lang w:eastAsia="zh-CN"/>
          </w:rPr>
          <w:t>R4-2301289</w:t>
        </w:r>
      </w:hyperlink>
      <w:r w:rsidRPr="007C447B">
        <w:rPr>
          <w:rFonts w:eastAsia="宋体"/>
          <w:color w:val="0070C0"/>
          <w:szCs w:val="24"/>
          <w:lang w:eastAsia="zh-CN"/>
        </w:rPr>
        <w:t xml:space="preserve"> </w:t>
      </w:r>
    </w:p>
    <w:p w14:paraId="6E076077" w14:textId="5F7BA8C4" w:rsidR="007C447B" w:rsidRPr="007C447B" w:rsidRDefault="00A512D2" w:rsidP="007C447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LS content are provided by </w:t>
      </w:r>
      <w:r w:rsidR="007C447B" w:rsidRPr="007C447B">
        <w:rPr>
          <w:rFonts w:eastAsia="宋体"/>
          <w:color w:val="0070C0"/>
          <w:szCs w:val="24"/>
          <w:lang w:eastAsia="zh-CN"/>
        </w:rPr>
        <w:t>R4-2302356 R4-2301977</w:t>
      </w:r>
    </w:p>
    <w:p w14:paraId="45FBA8C2" w14:textId="52A1DD35" w:rsidR="006170F7" w:rsidRPr="00045592" w:rsidRDefault="006170F7" w:rsidP="006612E5">
      <w:pPr>
        <w:pStyle w:val="1"/>
        <w:numPr>
          <w:ilvl w:val="0"/>
          <w:numId w:val="0"/>
        </w:numPr>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0E77F0" w:rsidRPr="000E77F0">
        <w:rPr>
          <w:lang w:eastAsia="ja-JP"/>
        </w:rPr>
        <w:t>On network A requirements</w:t>
      </w:r>
    </w:p>
    <w:p w14:paraId="6AB8E8D4" w14:textId="31C7F3B9" w:rsidR="006170F7" w:rsidRPr="00B6597E" w:rsidRDefault="006170F7" w:rsidP="00F24EF3">
      <w:pPr>
        <w:pStyle w:val="3"/>
      </w:pPr>
      <w:r w:rsidRPr="00B6597E">
        <w:t>Sub-topic 3-1</w:t>
      </w:r>
      <w:r w:rsidR="00AB768A" w:rsidRPr="00B6597E">
        <w:t xml:space="preserve"> On network A requirements</w:t>
      </w:r>
    </w:p>
    <w:p w14:paraId="13287348" w14:textId="77777777" w:rsidR="00AB768A" w:rsidRPr="00CB377A" w:rsidRDefault="00AB768A" w:rsidP="00AB768A">
      <w:pPr>
        <w:rPr>
          <w:b/>
          <w:color w:val="0070C0"/>
          <w:u w:val="single"/>
          <w:lang w:eastAsia="ko-KR"/>
        </w:rPr>
      </w:pPr>
      <w:r w:rsidRPr="00CB377A">
        <w:rPr>
          <w:b/>
          <w:color w:val="0070C0"/>
          <w:u w:val="single"/>
          <w:lang w:eastAsia="ko-KR"/>
        </w:rPr>
        <w:t>Issue 3-1-1: Principle on layer 1 and layer 3 measurement requirements after gap collision handling</w:t>
      </w:r>
    </w:p>
    <w:p w14:paraId="11DB478F"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448606" w14:textId="39F80CD4" w:rsidR="005E51E0" w:rsidRPr="00A71511" w:rsidRDefault="00AB768A"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A71511">
        <w:rPr>
          <w:rFonts w:eastAsia="宋体"/>
          <w:color w:val="0070C0"/>
          <w:szCs w:val="24"/>
          <w:lang w:eastAsia="zh-CN"/>
        </w:rPr>
        <w:t>P1:</w:t>
      </w:r>
      <w:r w:rsidR="00A71511" w:rsidRPr="00A71511">
        <w:rPr>
          <w:rFonts w:eastAsia="宋体"/>
          <w:color w:val="0070C0"/>
          <w:szCs w:val="24"/>
          <w:lang w:eastAsia="zh-CN"/>
        </w:rPr>
        <w:t xml:space="preserve"> Frameworks of LBT failure in NR-U design can be used as starting point when discussing NW A L3/L1 requirement impact due to MUSIM gaps</w:t>
      </w:r>
      <w:r w:rsidR="005E51E0" w:rsidRPr="00A71511">
        <w:rPr>
          <w:rFonts w:eastAsia="宋体"/>
          <w:color w:val="0070C0"/>
          <w:szCs w:val="24"/>
          <w:lang w:eastAsia="zh-CN"/>
        </w:rPr>
        <w:t xml:space="preserve"> (Apple)</w:t>
      </w:r>
    </w:p>
    <w:p w14:paraId="3B71A855" w14:textId="43A2A2FB" w:rsidR="00AB768A" w:rsidRDefault="005E51E0" w:rsidP="006F65F8">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sidRPr="00745534">
        <w:rPr>
          <w:rFonts w:eastAsia="宋体"/>
          <w:color w:val="0070C0"/>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sidRPr="00745534">
        <w:rPr>
          <w:rFonts w:eastAsia="宋体"/>
          <w:color w:val="0070C0"/>
          <w:szCs w:val="24"/>
          <w:lang w:eastAsia="zh-CN"/>
        </w:rPr>
        <w:t>Kx</w:t>
      </w:r>
      <w:proofErr w:type="spellEnd"/>
      <w:r w:rsidRPr="00745534">
        <w:rPr>
          <w:rFonts w:eastAsia="宋体"/>
          <w:color w:val="0070C0"/>
          <w:szCs w:val="24"/>
          <w:lang w:eastAsia="zh-CN"/>
        </w:rPr>
        <w:t xml:space="preserve"> =</w:t>
      </w:r>
      <w:r w:rsidR="003A03FD" w:rsidRPr="00745534">
        <w:rPr>
          <w:rFonts w:eastAsia="宋体"/>
          <w:color w:val="0070C0"/>
          <w:szCs w:val="24"/>
          <w:lang w:eastAsia="zh-CN"/>
        </w:rPr>
        <w:t xml:space="preserve"> </w:t>
      </w:r>
      <w:proofErr w:type="spellStart"/>
      <w:r w:rsidR="003A03FD" w:rsidRPr="00745534">
        <w:rPr>
          <w:rFonts w:eastAsia="宋体"/>
          <w:color w:val="0070C0"/>
          <w:szCs w:val="24"/>
          <w:lang w:eastAsia="zh-CN"/>
        </w:rPr>
        <w:t>N</w:t>
      </w:r>
      <w:r w:rsidR="003A03FD" w:rsidRPr="00745534">
        <w:rPr>
          <w:rFonts w:eastAsia="宋体"/>
          <w:color w:val="0070C0"/>
          <w:szCs w:val="24"/>
          <w:vertAlign w:val="subscript"/>
          <w:lang w:eastAsia="zh-CN"/>
        </w:rPr>
        <w:t>total</w:t>
      </w:r>
      <w:proofErr w:type="spellEnd"/>
      <w:r w:rsidRPr="00745534">
        <w:rPr>
          <w:rFonts w:eastAsia="宋体"/>
          <w:color w:val="0070C0"/>
          <w:szCs w:val="24"/>
          <w:lang w:eastAsia="zh-CN"/>
        </w:rPr>
        <w:t xml:space="preserve"> </w:t>
      </w:r>
      <w:r w:rsidR="00304B80" w:rsidRPr="00745534">
        <w:rPr>
          <w:rFonts w:eastAsia="宋体"/>
          <w:color w:val="0070C0"/>
          <w:szCs w:val="24"/>
          <w:lang w:eastAsia="zh-CN"/>
        </w:rPr>
        <w:t>/</w:t>
      </w:r>
      <w:proofErr w:type="spellStart"/>
      <w:r w:rsidRPr="00745534">
        <w:rPr>
          <w:rFonts w:eastAsia="宋体"/>
          <w:color w:val="0070C0"/>
          <w:szCs w:val="24"/>
          <w:lang w:eastAsia="zh-CN"/>
        </w:rPr>
        <w:t>N</w:t>
      </w:r>
      <w:r w:rsidRPr="00745534">
        <w:rPr>
          <w:rFonts w:eastAsia="宋体"/>
          <w:color w:val="0070C0"/>
          <w:szCs w:val="24"/>
          <w:vertAlign w:val="subscript"/>
          <w:lang w:eastAsia="zh-CN"/>
        </w:rPr>
        <w:t>available</w:t>
      </w:r>
      <w:proofErr w:type="spellEnd"/>
      <w:r w:rsidRPr="00745534">
        <w:rPr>
          <w:rFonts w:eastAsia="宋体"/>
          <w:color w:val="0070C0"/>
          <w:szCs w:val="24"/>
          <w:lang w:eastAsia="zh-CN"/>
        </w:rPr>
        <w:t xml:space="preserve"> for network A requirements when MUSIM gaps are configured. (</w:t>
      </w:r>
      <w:r w:rsidR="00304B80" w:rsidRPr="00745534">
        <w:rPr>
          <w:rFonts w:eastAsia="宋体"/>
          <w:color w:val="0070C0"/>
          <w:szCs w:val="24"/>
          <w:lang w:eastAsia="zh-CN"/>
        </w:rPr>
        <w:t>CMCC</w:t>
      </w:r>
      <w:r w:rsidR="002B41A1" w:rsidRPr="00745534">
        <w:rPr>
          <w:rFonts w:eastAsia="宋体"/>
          <w:color w:val="0070C0"/>
          <w:szCs w:val="24"/>
          <w:lang w:eastAsia="zh-CN"/>
        </w:rPr>
        <w:t xml:space="preserve"> </w:t>
      </w:r>
      <w:proofErr w:type="spellStart"/>
      <w:r w:rsidR="002B41A1" w:rsidRPr="00745534">
        <w:rPr>
          <w:rFonts w:eastAsia="宋体"/>
          <w:color w:val="0070C0"/>
          <w:szCs w:val="24"/>
          <w:lang w:eastAsia="zh-CN"/>
        </w:rPr>
        <w:t>xiaomi</w:t>
      </w:r>
      <w:proofErr w:type="spellEnd"/>
      <w:r w:rsidR="00AC7F9C">
        <w:rPr>
          <w:rFonts w:eastAsia="宋体"/>
          <w:color w:val="0070C0"/>
          <w:szCs w:val="24"/>
          <w:lang w:eastAsia="zh-CN"/>
        </w:rPr>
        <w:t xml:space="preserve"> vivo</w:t>
      </w:r>
      <w:r w:rsidR="001355CA">
        <w:rPr>
          <w:rFonts w:eastAsia="宋体"/>
          <w:color w:val="0070C0"/>
          <w:szCs w:val="24"/>
          <w:lang w:eastAsia="zh-CN"/>
        </w:rPr>
        <w:t xml:space="preserve"> ZTE</w:t>
      </w:r>
      <w:r w:rsidR="00BE19D1">
        <w:rPr>
          <w:rFonts w:eastAsia="宋体"/>
          <w:color w:val="0070C0"/>
          <w:szCs w:val="24"/>
          <w:lang w:eastAsia="zh-CN"/>
        </w:rPr>
        <w:t xml:space="preserve"> </w:t>
      </w:r>
      <w:proofErr w:type="spellStart"/>
      <w:r w:rsidR="00BE19D1">
        <w:rPr>
          <w:rFonts w:eastAsia="宋体"/>
          <w:color w:val="0070C0"/>
          <w:szCs w:val="24"/>
          <w:lang w:eastAsia="zh-CN"/>
        </w:rPr>
        <w:t>oppo</w:t>
      </w:r>
      <w:proofErr w:type="spellEnd"/>
      <w:r w:rsidR="00FD6CF7">
        <w:rPr>
          <w:rFonts w:eastAsia="宋体"/>
          <w:color w:val="0070C0"/>
          <w:szCs w:val="24"/>
          <w:lang w:eastAsia="zh-CN"/>
        </w:rPr>
        <w:t xml:space="preserve"> Huawei</w:t>
      </w:r>
      <w:r w:rsidR="005D1053">
        <w:rPr>
          <w:rFonts w:eastAsia="宋体"/>
          <w:color w:val="0070C0"/>
          <w:szCs w:val="24"/>
          <w:lang w:eastAsia="zh-CN"/>
        </w:rPr>
        <w:t xml:space="preserve"> Ericsson</w:t>
      </w:r>
      <w:r w:rsidR="00704148">
        <w:rPr>
          <w:rFonts w:eastAsia="宋体"/>
          <w:color w:val="0070C0"/>
          <w:szCs w:val="24"/>
          <w:lang w:eastAsia="zh-CN"/>
        </w:rPr>
        <w:t xml:space="preserve"> Qualcomm</w:t>
      </w:r>
      <w:r w:rsidR="00201FFB">
        <w:rPr>
          <w:rFonts w:eastAsia="宋体"/>
          <w:color w:val="0070C0"/>
          <w:szCs w:val="24"/>
          <w:lang w:eastAsia="zh-CN"/>
        </w:rPr>
        <w:t xml:space="preserve"> MTK</w:t>
      </w:r>
      <w:r w:rsidR="000063B9">
        <w:rPr>
          <w:rFonts w:eastAsia="宋体"/>
          <w:color w:val="0070C0"/>
          <w:szCs w:val="24"/>
          <w:lang w:eastAsia="zh-CN"/>
        </w:rPr>
        <w:t xml:space="preserve"> Nokia</w:t>
      </w:r>
      <w:r w:rsidRPr="00745534">
        <w:rPr>
          <w:rFonts w:eastAsia="宋体"/>
          <w:color w:val="0070C0"/>
          <w:szCs w:val="24"/>
          <w:lang w:eastAsia="zh-CN"/>
        </w:rPr>
        <w:t>)</w:t>
      </w:r>
    </w:p>
    <w:p w14:paraId="55CF37C5" w14:textId="768E231B" w:rsidR="005535CF" w:rsidRPr="00BC14A1" w:rsidRDefault="00BC14A1" w:rsidP="00BC14A1">
      <w:pPr>
        <w:pStyle w:val="aff8"/>
        <w:numPr>
          <w:ilvl w:val="1"/>
          <w:numId w:val="1"/>
        </w:numPr>
        <w:overflowPunct/>
        <w:autoSpaceDE/>
        <w:autoSpaceDN/>
        <w:adjustRightInd/>
        <w:spacing w:after="120"/>
        <w:ind w:left="1418" w:firstLineChars="0"/>
        <w:textAlignment w:val="auto"/>
        <w:rPr>
          <w:rFonts w:eastAsia="宋体"/>
          <w:color w:val="0070C0"/>
          <w:szCs w:val="24"/>
          <w:lang w:eastAsia="zh-CN"/>
        </w:rPr>
      </w:pPr>
      <w:r>
        <w:rPr>
          <w:rFonts w:eastAsia="宋体"/>
          <w:color w:val="0070C0"/>
          <w:szCs w:val="24"/>
          <w:lang w:eastAsia="zh-CN"/>
        </w:rPr>
        <w:t>P3</w:t>
      </w:r>
      <w:r w:rsidR="005535CF" w:rsidRPr="00BC14A1">
        <w:rPr>
          <w:rFonts w:eastAsia="宋体"/>
          <w:color w:val="0070C0"/>
          <w:szCs w:val="24"/>
          <w:lang w:eastAsia="zh-CN"/>
        </w:rPr>
        <w:t xml:space="preserve">: </w:t>
      </w:r>
      <w:r w:rsidRPr="00BC14A1">
        <w:rPr>
          <w:rFonts w:eastAsia="宋体"/>
          <w:color w:val="0070C0"/>
          <w:szCs w:val="24"/>
          <w:lang w:eastAsia="zh-CN"/>
        </w:rPr>
        <w:t>Since p</w:t>
      </w:r>
      <w:r w:rsidR="005535CF" w:rsidRPr="00BC14A1">
        <w:rPr>
          <w:rFonts w:eastAsia="宋体"/>
          <w:color w:val="0070C0"/>
          <w:szCs w:val="24"/>
          <w:lang w:eastAsia="zh-CN"/>
        </w:rPr>
        <w:t xml:space="preserve">rinciple </w:t>
      </w:r>
      <w:r w:rsidRPr="00745534">
        <w:rPr>
          <w:rFonts w:eastAsia="宋体"/>
          <w:color w:val="0070C0"/>
          <w:szCs w:val="24"/>
          <w:lang w:eastAsia="zh-CN"/>
        </w:rPr>
        <w:t xml:space="preserve">used in Rel-17 concurrent gaps WI </w:t>
      </w:r>
      <w:r w:rsidR="005535CF" w:rsidRPr="00BC14A1">
        <w:rPr>
          <w:rFonts w:eastAsia="宋体"/>
          <w:color w:val="0070C0"/>
          <w:szCs w:val="24"/>
          <w:lang w:eastAsia="zh-CN"/>
        </w:rPr>
        <w:t xml:space="preserve">on layer 1 and layer 3 measurement requirements </w:t>
      </w:r>
      <w:r w:rsidRPr="00BC14A1">
        <w:rPr>
          <w:rFonts w:eastAsia="宋体"/>
          <w:color w:val="0070C0"/>
          <w:szCs w:val="24"/>
          <w:lang w:eastAsia="zh-CN"/>
        </w:rPr>
        <w:t xml:space="preserve">is derived </w:t>
      </w:r>
      <w:r w:rsidR="005535CF" w:rsidRPr="00BC14A1">
        <w:rPr>
          <w:rFonts w:eastAsia="宋体"/>
          <w:color w:val="0070C0"/>
          <w:szCs w:val="24"/>
          <w:lang w:eastAsia="zh-CN"/>
        </w:rPr>
        <w:t xml:space="preserve">after gap collision handling, </w:t>
      </w:r>
      <w:r w:rsidRPr="00BC14A1">
        <w:rPr>
          <w:rFonts w:eastAsia="宋体"/>
          <w:color w:val="0070C0"/>
          <w:szCs w:val="24"/>
          <w:lang w:eastAsia="zh-CN"/>
        </w:rPr>
        <w:t>it</w:t>
      </w:r>
      <w:r w:rsidR="005535CF" w:rsidRPr="00BC14A1">
        <w:rPr>
          <w:rFonts w:eastAsia="宋体"/>
          <w:color w:val="0070C0"/>
          <w:szCs w:val="24"/>
          <w:lang w:eastAsia="zh-CN"/>
        </w:rPr>
        <w:t xml:space="preserve"> can be reused for even the gap handling solution within MUSIM gap is not fully determined</w:t>
      </w:r>
      <w:r>
        <w:rPr>
          <w:rFonts w:eastAsia="宋体"/>
          <w:color w:val="0070C0"/>
          <w:szCs w:val="24"/>
          <w:lang w:eastAsia="zh-CN"/>
        </w:rPr>
        <w:t>, no need to postpone the discussion</w:t>
      </w:r>
      <w:r w:rsidR="005535CF" w:rsidRPr="00BC14A1">
        <w:rPr>
          <w:rFonts w:eastAsia="宋体"/>
          <w:color w:val="0070C0"/>
          <w:szCs w:val="24"/>
          <w:lang w:eastAsia="zh-CN"/>
        </w:rPr>
        <w:t>.</w:t>
      </w:r>
      <w:r w:rsidR="00194006" w:rsidRPr="00BC14A1">
        <w:rPr>
          <w:rFonts w:eastAsia="宋体"/>
          <w:color w:val="0070C0"/>
          <w:szCs w:val="24"/>
          <w:lang w:eastAsia="zh-CN"/>
        </w:rPr>
        <w:t xml:space="preserve"> (vivo)</w:t>
      </w:r>
    </w:p>
    <w:p w14:paraId="3754386E" w14:textId="057EDA90" w:rsidR="005535CF" w:rsidRPr="00BC14A1" w:rsidRDefault="00247F77" w:rsidP="00BC14A1">
      <w:pPr>
        <w:pStyle w:val="aff8"/>
        <w:numPr>
          <w:ilvl w:val="1"/>
          <w:numId w:val="1"/>
        </w:numPr>
        <w:overflowPunct/>
        <w:autoSpaceDE/>
        <w:autoSpaceDN/>
        <w:adjustRightInd/>
        <w:spacing w:after="120"/>
        <w:ind w:left="1418" w:firstLineChars="0"/>
        <w:jc w:val="both"/>
        <w:textAlignment w:val="auto"/>
        <w:rPr>
          <w:rFonts w:eastAsia="宋体"/>
          <w:color w:val="0070C0"/>
          <w:szCs w:val="24"/>
          <w:lang w:eastAsia="zh-CN"/>
        </w:rPr>
      </w:pPr>
      <w:r w:rsidRPr="00BC14A1">
        <w:rPr>
          <w:rFonts w:eastAsia="宋体"/>
          <w:color w:val="0070C0"/>
          <w:szCs w:val="24"/>
          <w:lang w:eastAsia="zh-CN"/>
        </w:rPr>
        <w:t>P</w:t>
      </w:r>
      <w:r>
        <w:rPr>
          <w:rFonts w:eastAsia="宋体"/>
          <w:color w:val="0070C0"/>
          <w:szCs w:val="24"/>
          <w:lang w:eastAsia="zh-CN"/>
        </w:rPr>
        <w:t>4</w:t>
      </w:r>
      <w:r w:rsidR="00DD7EF4" w:rsidRPr="00BC14A1">
        <w:rPr>
          <w:rFonts w:eastAsia="宋体"/>
          <w:color w:val="0070C0"/>
          <w:szCs w:val="24"/>
          <w:lang w:eastAsia="zh-CN"/>
        </w:rPr>
        <w:t xml:space="preserve">: </w:t>
      </w:r>
      <w:r w:rsidR="005D1053" w:rsidRPr="00BC14A1">
        <w:rPr>
          <w:rFonts w:eastAsia="宋体"/>
          <w:color w:val="0070C0"/>
          <w:szCs w:val="24"/>
          <w:lang w:eastAsia="zh-CN"/>
        </w:rPr>
        <w:t>RAN4 to postpone the detail NW-A’s requirement discussion until RAN4 achieves the consensus on MUSIM gaps’ priority.</w:t>
      </w:r>
      <w:r w:rsidR="00DD7EF4" w:rsidRPr="00BC14A1">
        <w:rPr>
          <w:rFonts w:eastAsia="宋体"/>
          <w:color w:val="0070C0"/>
          <w:szCs w:val="24"/>
          <w:lang w:eastAsia="zh-CN"/>
        </w:rPr>
        <w:t xml:space="preserve"> (Ericsson)</w:t>
      </w:r>
    </w:p>
    <w:p w14:paraId="1253A218"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7E24B3" w14:textId="5CC0DB35" w:rsidR="00AB768A" w:rsidRDefault="00D85D55"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Suggest to use P2 as the baseline</w:t>
      </w:r>
    </w:p>
    <w:p w14:paraId="5B52A06C" w14:textId="74BE5896" w:rsidR="00AB768A" w:rsidRDefault="00AB768A" w:rsidP="00AB768A">
      <w:pPr>
        <w:rPr>
          <w:b/>
          <w:color w:val="0070C0"/>
          <w:u w:val="single"/>
          <w:lang w:eastAsia="ko-KR"/>
        </w:rPr>
      </w:pPr>
    </w:p>
    <w:p w14:paraId="10C9087D" w14:textId="77777777" w:rsidR="00D90A96" w:rsidRPr="00D03F84" w:rsidRDefault="00D90A96" w:rsidP="00D90A96">
      <w:pPr>
        <w:spacing w:after="120"/>
        <w:rPr>
          <w:color w:val="000000" w:themeColor="text1"/>
        </w:rPr>
      </w:pPr>
      <w:r w:rsidRPr="00D03F84">
        <w:t>Discussions:</w:t>
      </w:r>
    </w:p>
    <w:p w14:paraId="0B574F9F" w14:textId="77777777" w:rsidR="00D90A96" w:rsidRPr="00D03F84" w:rsidRDefault="00D90A96" w:rsidP="00D90A96">
      <w:pPr>
        <w:spacing w:after="120"/>
        <w:rPr>
          <w:color w:val="000000" w:themeColor="text1"/>
          <w:lang w:val="en-US"/>
        </w:rPr>
      </w:pPr>
    </w:p>
    <w:p w14:paraId="2F9640AF"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4559601D" w14:textId="77777777" w:rsidR="00D90A96" w:rsidRDefault="00D90A96" w:rsidP="00AB768A">
      <w:pPr>
        <w:rPr>
          <w:b/>
          <w:color w:val="0070C0"/>
          <w:u w:val="single"/>
          <w:lang w:eastAsia="ko-KR"/>
        </w:rPr>
      </w:pPr>
    </w:p>
    <w:p w14:paraId="0BE12E52" w14:textId="77777777" w:rsidR="00AB768A" w:rsidRDefault="00AB768A" w:rsidP="00AB768A">
      <w:pPr>
        <w:rPr>
          <w:b/>
          <w:color w:val="0070C0"/>
          <w:u w:val="single"/>
          <w:lang w:eastAsia="ko-KR"/>
        </w:rPr>
      </w:pPr>
      <w:r>
        <w:rPr>
          <w:b/>
          <w:color w:val="0070C0"/>
          <w:u w:val="single"/>
          <w:lang w:eastAsia="ko-KR"/>
        </w:rPr>
        <w:t>Issue 3-1-2: On parameters for L1/L3 measurement requirements</w:t>
      </w:r>
    </w:p>
    <w:p w14:paraId="58BAC685"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57235A" w14:textId="49BE88CB" w:rsidR="00304B80" w:rsidRDefault="00304B80"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(CMCC): </w:t>
      </w:r>
    </w:p>
    <w:p w14:paraId="291FAE34" w14:textId="77777777" w:rsidR="00304B80" w:rsidRPr="00327AED" w:rsidRDefault="00304B80" w:rsidP="006F65F8">
      <w:pPr>
        <w:pStyle w:val="aff8"/>
        <w:numPr>
          <w:ilvl w:val="2"/>
          <w:numId w:val="1"/>
        </w:numPr>
        <w:overflowPunct/>
        <w:autoSpaceDE/>
        <w:autoSpaceDN/>
        <w:adjustRightInd/>
        <w:spacing w:after="120"/>
        <w:ind w:firstLineChars="0"/>
        <w:textAlignment w:val="auto"/>
        <w:rPr>
          <w:color w:val="0070C0"/>
          <w:lang w:eastAsia="zh-CN"/>
        </w:rPr>
      </w:pPr>
      <w:r>
        <w:rPr>
          <w:color w:val="0070C0"/>
          <w:lang w:eastAsia="zh-CN"/>
        </w:rPr>
        <w:t>F</w:t>
      </w:r>
      <w:r w:rsidRPr="00327AED">
        <w:rPr>
          <w:color w:val="0070C0"/>
          <w:lang w:eastAsia="zh-CN"/>
        </w:rPr>
        <w:t xml:space="preserve">or L3 measurement, </w:t>
      </w:r>
      <w:proofErr w:type="spellStart"/>
      <w:r w:rsidRPr="00327AED">
        <w:rPr>
          <w:color w:val="0070C0"/>
          <w:lang w:eastAsia="zh-CN"/>
        </w:rPr>
        <w:t>Navailable</w:t>
      </w:r>
      <w:proofErr w:type="spellEnd"/>
      <w:r w:rsidRPr="00327AED">
        <w:rPr>
          <w:color w:val="0070C0"/>
          <w:lang w:eastAsia="zh-CN"/>
        </w:rPr>
        <w:t xml:space="preserve"> need to be updated to cover MUSIM gaps </w:t>
      </w:r>
    </w:p>
    <w:p w14:paraId="3F6ACF0B" w14:textId="074C5006" w:rsidR="00304B80" w:rsidRDefault="00304B80" w:rsidP="006F65F8">
      <w:pPr>
        <w:pStyle w:val="aff8"/>
        <w:numPr>
          <w:ilvl w:val="2"/>
          <w:numId w:val="1"/>
        </w:numPr>
        <w:overflowPunct/>
        <w:autoSpaceDE/>
        <w:autoSpaceDN/>
        <w:adjustRightInd/>
        <w:spacing w:after="120"/>
        <w:ind w:firstLineChars="0"/>
        <w:textAlignment w:val="auto"/>
        <w:rPr>
          <w:color w:val="0070C0"/>
          <w:lang w:eastAsia="zh-CN"/>
        </w:rPr>
      </w:pPr>
      <w:r>
        <w:rPr>
          <w:color w:val="0070C0"/>
          <w:lang w:eastAsia="zh-CN"/>
        </w:rPr>
        <w:t>F</w:t>
      </w:r>
      <w:r w:rsidRPr="00327AED">
        <w:rPr>
          <w:color w:val="0070C0"/>
          <w:lang w:eastAsia="zh-CN"/>
        </w:rPr>
        <w:t xml:space="preserve">or L1 measurement, </w:t>
      </w:r>
      <w:proofErr w:type="spellStart"/>
      <w:r w:rsidRPr="00327AED">
        <w:rPr>
          <w:color w:val="0070C0"/>
          <w:lang w:eastAsia="zh-CN"/>
        </w:rPr>
        <w:t>Noutside_MG</w:t>
      </w:r>
      <w:proofErr w:type="spellEnd"/>
      <w:r w:rsidRPr="00327AED">
        <w:rPr>
          <w:color w:val="0070C0"/>
          <w:lang w:eastAsia="zh-CN"/>
        </w:rPr>
        <w:t xml:space="preserve"> and </w:t>
      </w:r>
      <w:proofErr w:type="spellStart"/>
      <w:r w:rsidRPr="00327AED">
        <w:rPr>
          <w:color w:val="0070C0"/>
          <w:lang w:eastAsia="zh-CN"/>
        </w:rPr>
        <w:t>Navailable</w:t>
      </w:r>
      <w:proofErr w:type="spellEnd"/>
      <w:r w:rsidRPr="00327AED">
        <w:rPr>
          <w:color w:val="0070C0"/>
          <w:lang w:eastAsia="zh-CN"/>
        </w:rPr>
        <w:t xml:space="preserve"> need to be updated to cover MUSIM gaps</w:t>
      </w:r>
    </w:p>
    <w:p w14:paraId="3241DA07" w14:textId="309F3A35" w:rsidR="002B41A1" w:rsidRPr="002B41A1" w:rsidRDefault="002B41A1"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B41A1">
        <w:rPr>
          <w:rFonts w:eastAsia="宋体"/>
          <w:color w:val="0070C0"/>
          <w:szCs w:val="24"/>
          <w:lang w:eastAsia="zh-CN"/>
        </w:rPr>
        <w:t xml:space="preserve">P2: </w:t>
      </w:r>
      <w:r w:rsidRPr="002B41A1">
        <w:rPr>
          <w:rFonts w:eastAsia="宋体" w:hint="eastAsia"/>
          <w:color w:val="0070C0"/>
          <w:szCs w:val="24"/>
          <w:lang w:eastAsia="zh-CN"/>
        </w:rPr>
        <w:t xml:space="preserve">The following parameters need to be updated to account for collisions with MUSIM gaps </w:t>
      </w:r>
      <w:r w:rsidR="00913C83">
        <w:rPr>
          <w:rFonts w:eastAsia="宋体"/>
          <w:color w:val="0070C0"/>
          <w:szCs w:val="24"/>
          <w:lang w:eastAsia="zh-CN"/>
        </w:rPr>
        <w:t>(</w:t>
      </w:r>
      <w:r w:rsidR="00704148">
        <w:rPr>
          <w:rFonts w:eastAsia="宋体"/>
          <w:color w:val="0070C0"/>
          <w:szCs w:val="24"/>
          <w:lang w:eastAsia="zh-CN"/>
        </w:rPr>
        <w:t>Qualcomm</w:t>
      </w:r>
      <w:r w:rsidR="008D7014">
        <w:rPr>
          <w:rFonts w:eastAsia="宋体"/>
          <w:color w:val="0070C0"/>
          <w:szCs w:val="24"/>
          <w:lang w:eastAsia="zh-CN"/>
        </w:rPr>
        <w:t xml:space="preserve"> MTK</w:t>
      </w:r>
      <w:r w:rsidR="00913C83">
        <w:rPr>
          <w:rFonts w:eastAsia="宋体"/>
          <w:color w:val="0070C0"/>
          <w:szCs w:val="24"/>
          <w:lang w:eastAsia="zh-CN"/>
        </w:rPr>
        <w:t>)</w:t>
      </w:r>
      <w:r w:rsidRPr="002B41A1">
        <w:rPr>
          <w:rFonts w:eastAsia="宋体" w:hint="eastAsia"/>
          <w:color w:val="0070C0"/>
          <w:szCs w:val="24"/>
          <w:lang w:eastAsia="zh-CN"/>
        </w:rPr>
        <w:t xml:space="preserve">: </w:t>
      </w:r>
    </w:p>
    <w:p w14:paraId="2ED053A3" w14:textId="4DD09006" w:rsidR="00704148" w:rsidRPr="00704148" w:rsidRDefault="00704148" w:rsidP="006F65F8">
      <w:pPr>
        <w:pStyle w:val="aff8"/>
        <w:numPr>
          <w:ilvl w:val="2"/>
          <w:numId w:val="1"/>
        </w:numPr>
        <w:overflowPunct/>
        <w:autoSpaceDE/>
        <w:autoSpaceDN/>
        <w:adjustRightInd/>
        <w:spacing w:after="0"/>
        <w:ind w:firstLineChars="0"/>
        <w:contextualSpacing/>
        <w:textAlignment w:val="auto"/>
        <w:rPr>
          <w:bCs/>
          <w:color w:val="4472C4" w:themeColor="accent1"/>
          <w:sz w:val="22"/>
          <w:szCs w:val="22"/>
        </w:rPr>
      </w:pPr>
      <w:proofErr w:type="spellStart"/>
      <w:r w:rsidRPr="00704148">
        <w:rPr>
          <w:bCs/>
          <w:color w:val="4472C4" w:themeColor="accent1"/>
          <w:sz w:val="22"/>
          <w:szCs w:val="22"/>
        </w:rPr>
        <w:t>K</w:t>
      </w:r>
      <w:r w:rsidRPr="00704148">
        <w:rPr>
          <w:bCs/>
          <w:color w:val="4472C4" w:themeColor="accent1"/>
          <w:sz w:val="22"/>
          <w:szCs w:val="22"/>
          <w:vertAlign w:val="subscript"/>
        </w:rPr>
        <w:t>p</w:t>
      </w:r>
      <w:proofErr w:type="spellEnd"/>
      <w:r w:rsidRPr="00704148">
        <w:rPr>
          <w:bCs/>
          <w:color w:val="4472C4" w:themeColor="accent1"/>
          <w:sz w:val="22"/>
          <w:szCs w:val="22"/>
        </w:rPr>
        <w:t xml:space="preserve"> for intra-frequency and inter-frequency measurements without gaps</w:t>
      </w:r>
      <w:r w:rsidR="00224F1C">
        <w:rPr>
          <w:bCs/>
          <w:color w:val="4472C4" w:themeColor="accent1"/>
          <w:sz w:val="22"/>
          <w:szCs w:val="22"/>
        </w:rPr>
        <w:t xml:space="preserve"> (Xiaomi)</w:t>
      </w:r>
    </w:p>
    <w:p w14:paraId="092567FD" w14:textId="261A4FC4" w:rsidR="00704148" w:rsidRPr="00704148" w:rsidRDefault="00704148" w:rsidP="006F65F8">
      <w:pPr>
        <w:pStyle w:val="aff8"/>
        <w:numPr>
          <w:ilvl w:val="2"/>
          <w:numId w:val="1"/>
        </w:numPr>
        <w:overflowPunct/>
        <w:autoSpaceDE/>
        <w:autoSpaceDN/>
        <w:adjustRightInd/>
        <w:spacing w:after="0"/>
        <w:ind w:firstLineChars="0"/>
        <w:contextualSpacing/>
        <w:textAlignment w:val="auto"/>
        <w:rPr>
          <w:bCs/>
          <w:color w:val="4472C4" w:themeColor="accent1"/>
          <w:sz w:val="22"/>
          <w:szCs w:val="22"/>
        </w:rPr>
      </w:pPr>
      <w:proofErr w:type="spellStart"/>
      <w:r w:rsidRPr="00704148">
        <w:rPr>
          <w:bCs/>
          <w:color w:val="4472C4" w:themeColor="accent1"/>
          <w:sz w:val="22"/>
          <w:szCs w:val="22"/>
        </w:rPr>
        <w:t>K</w:t>
      </w:r>
      <w:r w:rsidRPr="00704148">
        <w:rPr>
          <w:bCs/>
          <w:color w:val="4472C4" w:themeColor="accent1"/>
          <w:sz w:val="22"/>
          <w:szCs w:val="22"/>
          <w:vertAlign w:val="subscript"/>
        </w:rPr>
        <w:t>gap</w:t>
      </w:r>
      <w:proofErr w:type="spellEnd"/>
      <w:r w:rsidRPr="00704148">
        <w:rPr>
          <w:bCs/>
          <w:color w:val="4472C4" w:themeColor="accent1"/>
          <w:sz w:val="22"/>
          <w:szCs w:val="22"/>
        </w:rPr>
        <w:t xml:space="preserve"> for intra-frequency and inter-frequency measurements with gaps</w:t>
      </w:r>
      <w:r w:rsidR="00224F1C">
        <w:rPr>
          <w:bCs/>
          <w:color w:val="4472C4" w:themeColor="accent1"/>
          <w:sz w:val="22"/>
          <w:szCs w:val="22"/>
        </w:rPr>
        <w:t xml:space="preserve"> (Xiaomi)</w:t>
      </w:r>
    </w:p>
    <w:p w14:paraId="7B130B3B" w14:textId="77777777"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r w:rsidRPr="00704148">
        <w:rPr>
          <w:bCs/>
          <w:color w:val="4472C4" w:themeColor="accent1"/>
          <w:sz w:val="22"/>
          <w:szCs w:val="22"/>
        </w:rPr>
        <w:t>K</w:t>
      </w:r>
      <w:r w:rsidRPr="00704148">
        <w:rPr>
          <w:bCs/>
          <w:color w:val="4472C4" w:themeColor="accent1"/>
          <w:sz w:val="22"/>
          <w:szCs w:val="22"/>
          <w:vertAlign w:val="subscript"/>
        </w:rPr>
        <w:t>gap_EUTRA</w:t>
      </w:r>
      <w:proofErr w:type="spellEnd"/>
      <w:r w:rsidRPr="00704148">
        <w:rPr>
          <w:bCs/>
          <w:color w:val="4472C4" w:themeColor="accent1"/>
          <w:sz w:val="22"/>
          <w:szCs w:val="22"/>
        </w:rPr>
        <w:t xml:space="preserve"> for inter-RAT measurements</w:t>
      </w:r>
    </w:p>
    <w:p w14:paraId="24A2CAB9" w14:textId="77777777"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r w:rsidRPr="00704148">
        <w:rPr>
          <w:bCs/>
          <w:color w:val="4472C4" w:themeColor="accent1"/>
          <w:sz w:val="22"/>
          <w:szCs w:val="22"/>
        </w:rPr>
        <w:t>K</w:t>
      </w:r>
      <w:r w:rsidRPr="00704148">
        <w:rPr>
          <w:bCs/>
          <w:color w:val="4472C4" w:themeColor="accent1"/>
          <w:sz w:val="22"/>
          <w:szCs w:val="22"/>
          <w:vertAlign w:val="subscript"/>
        </w:rPr>
        <w:t>p_CSI</w:t>
      </w:r>
      <w:proofErr w:type="spellEnd"/>
      <w:r w:rsidRPr="00704148">
        <w:rPr>
          <w:bCs/>
          <w:color w:val="4472C4" w:themeColor="accent1"/>
          <w:sz w:val="22"/>
          <w:szCs w:val="22"/>
          <w:vertAlign w:val="subscript"/>
        </w:rPr>
        <w:t>-RS</w:t>
      </w:r>
      <w:r w:rsidRPr="00704148">
        <w:rPr>
          <w:bCs/>
          <w:color w:val="4472C4" w:themeColor="accent1"/>
          <w:sz w:val="22"/>
          <w:szCs w:val="22"/>
        </w:rPr>
        <w:t xml:space="preserve"> for CSI-RS L3 measurements</w:t>
      </w:r>
    </w:p>
    <w:p w14:paraId="1447F174" w14:textId="2A26A2F0"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proofErr w:type="gramStart"/>
      <w:r w:rsidRPr="00704148">
        <w:rPr>
          <w:bCs/>
          <w:color w:val="4472C4" w:themeColor="accent1"/>
          <w:sz w:val="22"/>
          <w:szCs w:val="22"/>
        </w:rPr>
        <w:t>K</w:t>
      </w:r>
      <w:r w:rsidRPr="00704148">
        <w:rPr>
          <w:bCs/>
          <w:color w:val="4472C4" w:themeColor="accent1"/>
          <w:sz w:val="22"/>
          <w:szCs w:val="22"/>
          <w:vertAlign w:val="subscript"/>
        </w:rPr>
        <w:t>p,PRS</w:t>
      </w:r>
      <w:proofErr w:type="gramEnd"/>
      <w:r w:rsidRPr="00704148">
        <w:rPr>
          <w:bCs/>
          <w:color w:val="4472C4" w:themeColor="accent1"/>
          <w:sz w:val="22"/>
          <w:szCs w:val="22"/>
          <w:vertAlign w:val="subscript"/>
        </w:rPr>
        <w:t>,</w:t>
      </w:r>
      <w:r w:rsidR="00644757">
        <w:rPr>
          <w:bCs/>
          <w:color w:val="4472C4" w:themeColor="accent1"/>
          <w:sz w:val="22"/>
          <w:szCs w:val="22"/>
          <w:vertAlign w:val="subscript"/>
        </w:rPr>
        <w:t>I</w:t>
      </w:r>
      <w:proofErr w:type="spellEnd"/>
      <w:r w:rsidRPr="00704148">
        <w:rPr>
          <w:bCs/>
          <w:color w:val="4472C4" w:themeColor="accent1"/>
          <w:sz w:val="22"/>
          <w:szCs w:val="22"/>
        </w:rPr>
        <w:t xml:space="preserve"> for NR positioning measurements</w:t>
      </w:r>
    </w:p>
    <w:p w14:paraId="2706A53E" w14:textId="77777777"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r w:rsidRPr="00704148">
        <w:rPr>
          <w:bCs/>
          <w:color w:val="4472C4" w:themeColor="accent1"/>
          <w:sz w:val="22"/>
          <w:szCs w:val="22"/>
        </w:rPr>
        <w:t>CSSF</w:t>
      </w:r>
      <w:r w:rsidRPr="00704148">
        <w:rPr>
          <w:bCs/>
          <w:color w:val="4472C4" w:themeColor="accent1"/>
          <w:sz w:val="22"/>
          <w:szCs w:val="22"/>
          <w:vertAlign w:val="subscript"/>
        </w:rPr>
        <w:t>intra</w:t>
      </w:r>
      <w:proofErr w:type="spellEnd"/>
      <w:r w:rsidRPr="00704148">
        <w:rPr>
          <w:bCs/>
          <w:color w:val="4472C4" w:themeColor="accent1"/>
          <w:sz w:val="22"/>
          <w:szCs w:val="22"/>
        </w:rPr>
        <w:t xml:space="preserve"> for intra-frequency measurements</w:t>
      </w:r>
    </w:p>
    <w:p w14:paraId="44FDF48B" w14:textId="77777777"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r w:rsidRPr="00704148">
        <w:rPr>
          <w:bCs/>
          <w:color w:val="4472C4" w:themeColor="accent1"/>
          <w:sz w:val="22"/>
          <w:szCs w:val="22"/>
        </w:rPr>
        <w:t>CSSF</w:t>
      </w:r>
      <w:r w:rsidRPr="00704148">
        <w:rPr>
          <w:bCs/>
          <w:color w:val="4472C4" w:themeColor="accent1"/>
          <w:sz w:val="22"/>
          <w:szCs w:val="22"/>
          <w:vertAlign w:val="subscript"/>
        </w:rPr>
        <w:t>inter</w:t>
      </w:r>
      <w:proofErr w:type="spellEnd"/>
      <w:r w:rsidRPr="00704148">
        <w:rPr>
          <w:bCs/>
          <w:color w:val="4472C4" w:themeColor="accent1"/>
          <w:sz w:val="22"/>
          <w:szCs w:val="22"/>
        </w:rPr>
        <w:t xml:space="preserve"> for intra-frequency measurements</w:t>
      </w:r>
    </w:p>
    <w:p w14:paraId="5D9B5B1A" w14:textId="77777777" w:rsidR="00704148" w:rsidRPr="00704148" w:rsidRDefault="00704148" w:rsidP="006F65F8">
      <w:pPr>
        <w:pStyle w:val="aff8"/>
        <w:numPr>
          <w:ilvl w:val="2"/>
          <w:numId w:val="1"/>
        </w:numPr>
        <w:overflowPunct/>
        <w:autoSpaceDE/>
        <w:autoSpaceDN/>
        <w:adjustRightInd/>
        <w:spacing w:after="120"/>
        <w:ind w:firstLineChars="0"/>
        <w:contextualSpacing/>
        <w:textAlignment w:val="auto"/>
        <w:rPr>
          <w:bCs/>
          <w:color w:val="4472C4" w:themeColor="accent1"/>
          <w:sz w:val="22"/>
          <w:szCs w:val="22"/>
        </w:rPr>
      </w:pPr>
      <w:proofErr w:type="spellStart"/>
      <w:r w:rsidRPr="00704148">
        <w:rPr>
          <w:bCs/>
          <w:color w:val="4472C4" w:themeColor="accent1"/>
          <w:sz w:val="22"/>
          <w:szCs w:val="22"/>
        </w:rPr>
        <w:t>CSSF</w:t>
      </w:r>
      <w:r w:rsidRPr="00704148">
        <w:rPr>
          <w:bCs/>
          <w:color w:val="4472C4" w:themeColor="accent1"/>
          <w:sz w:val="22"/>
          <w:szCs w:val="22"/>
          <w:vertAlign w:val="subscript"/>
        </w:rPr>
        <w:t>interRAT</w:t>
      </w:r>
      <w:proofErr w:type="spellEnd"/>
      <w:r w:rsidRPr="00704148">
        <w:rPr>
          <w:bCs/>
          <w:color w:val="4472C4" w:themeColor="accent1"/>
          <w:sz w:val="22"/>
          <w:szCs w:val="22"/>
        </w:rPr>
        <w:t xml:space="preserve"> for intra-RAT measurements</w:t>
      </w:r>
    </w:p>
    <w:p w14:paraId="2C02CFC9" w14:textId="6336CDF2" w:rsidR="00704148" w:rsidRPr="001335B0" w:rsidRDefault="00704148" w:rsidP="00B6597E">
      <w:pPr>
        <w:pStyle w:val="aff8"/>
        <w:numPr>
          <w:ilvl w:val="2"/>
          <w:numId w:val="1"/>
        </w:numPr>
        <w:overflowPunct/>
        <w:autoSpaceDE/>
        <w:autoSpaceDN/>
        <w:adjustRightInd/>
        <w:spacing w:after="120"/>
        <w:ind w:firstLineChars="0"/>
        <w:textAlignment w:val="auto"/>
        <w:rPr>
          <w:b/>
          <w:bCs/>
          <w:sz w:val="22"/>
          <w:szCs w:val="22"/>
        </w:rPr>
      </w:pPr>
      <w:r w:rsidRPr="00704148">
        <w:rPr>
          <w:bCs/>
          <w:color w:val="4472C4" w:themeColor="accent1"/>
          <w:sz w:val="22"/>
          <w:szCs w:val="22"/>
        </w:rPr>
        <w:t>P scaling factor for L1-RSRP and L1-SINR measurements</w:t>
      </w:r>
      <w:r w:rsidR="00224F1C">
        <w:rPr>
          <w:bCs/>
          <w:color w:val="4472C4" w:themeColor="accent1"/>
          <w:sz w:val="22"/>
          <w:szCs w:val="22"/>
        </w:rPr>
        <w:t xml:space="preserve"> (</w:t>
      </w:r>
      <w:proofErr w:type="spellStart"/>
      <w:r w:rsidR="00224F1C">
        <w:rPr>
          <w:bCs/>
          <w:color w:val="4472C4" w:themeColor="accent1"/>
          <w:sz w:val="22"/>
          <w:szCs w:val="22"/>
        </w:rPr>
        <w:t>xiaomi</w:t>
      </w:r>
      <w:proofErr w:type="spellEnd"/>
      <w:r w:rsidR="00224F1C">
        <w:rPr>
          <w:bCs/>
          <w:color w:val="4472C4" w:themeColor="accent1"/>
          <w:sz w:val="22"/>
          <w:szCs w:val="22"/>
        </w:rPr>
        <w:t>)</w:t>
      </w:r>
    </w:p>
    <w:p w14:paraId="69C2DC85" w14:textId="4629B982" w:rsidR="00E238E2" w:rsidRPr="00E238E2" w:rsidRDefault="00E238E2" w:rsidP="006F65F8">
      <w:pPr>
        <w:pStyle w:val="aff8"/>
        <w:numPr>
          <w:ilvl w:val="1"/>
          <w:numId w:val="1"/>
        </w:numPr>
        <w:overflowPunct/>
        <w:autoSpaceDE/>
        <w:autoSpaceDN/>
        <w:adjustRightInd/>
        <w:spacing w:after="120"/>
        <w:ind w:left="1440" w:firstLineChars="0"/>
        <w:jc w:val="both"/>
        <w:textAlignment w:val="auto"/>
        <w:rPr>
          <w:b/>
        </w:rPr>
      </w:pPr>
      <w:r w:rsidRPr="00E238E2">
        <w:rPr>
          <w:rFonts w:eastAsia="宋体"/>
          <w:color w:val="0070C0"/>
          <w:szCs w:val="24"/>
          <w:lang w:eastAsia="zh-CN"/>
        </w:rPr>
        <w:lastRenderedPageBreak/>
        <w:t>P3: Suggest the following update on parameters for L1/L3 measurement requirements</w:t>
      </w:r>
      <w:r>
        <w:rPr>
          <w:rFonts w:eastAsia="宋体"/>
          <w:color w:val="0070C0"/>
          <w:szCs w:val="24"/>
          <w:lang w:eastAsia="zh-CN"/>
        </w:rPr>
        <w:t xml:space="preserve"> (vivo</w:t>
      </w:r>
      <w:r w:rsidR="00001FEC">
        <w:rPr>
          <w:rFonts w:eastAsia="宋体"/>
          <w:color w:val="0070C0"/>
          <w:szCs w:val="24"/>
          <w:lang w:eastAsia="zh-CN"/>
        </w:rPr>
        <w:t xml:space="preserve"> ZTE</w:t>
      </w:r>
      <w:r>
        <w:rPr>
          <w:rFonts w:eastAsia="宋体"/>
          <w:color w:val="0070C0"/>
          <w:szCs w:val="24"/>
          <w:lang w:eastAsia="zh-CN"/>
        </w:rPr>
        <w:t>)</w:t>
      </w:r>
    </w:p>
    <w:p w14:paraId="16012B85" w14:textId="68FA6A09" w:rsidR="00E238E2" w:rsidRPr="00001FEC" w:rsidRDefault="00E238E2" w:rsidP="006F65F8">
      <w:pPr>
        <w:pStyle w:val="aff8"/>
        <w:numPr>
          <w:ilvl w:val="2"/>
          <w:numId w:val="1"/>
        </w:numPr>
        <w:overflowPunct/>
        <w:autoSpaceDE/>
        <w:autoSpaceDN/>
        <w:adjustRightInd/>
        <w:spacing w:after="120"/>
        <w:ind w:firstLineChars="0"/>
        <w:jc w:val="both"/>
        <w:textAlignment w:val="auto"/>
        <w:rPr>
          <w:color w:val="4472C4" w:themeColor="accent1"/>
        </w:rPr>
      </w:pPr>
      <w:r w:rsidRPr="00001FEC">
        <w:rPr>
          <w:color w:val="4472C4" w:themeColor="accent1"/>
        </w:rPr>
        <w:t>For SSB based or CSI-RS based RLM, BFD and CBD, scaling factor P can be reused without any update, t</w:t>
      </w:r>
      <w:r w:rsidRPr="00001FEC">
        <w:rPr>
          <w:rFonts w:hint="eastAsia"/>
          <w:color w:val="4472C4" w:themeColor="accent1"/>
        </w:rPr>
        <w:t>he</w:t>
      </w:r>
      <w:r w:rsidRPr="00001FEC">
        <w:rPr>
          <w:color w:val="4472C4" w:themeColor="accent1"/>
        </w:rPr>
        <w:t xml:space="preserv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w:t>
      </w:r>
      <w:proofErr w:type="spellStart"/>
      <w:r w:rsidRPr="00001FEC">
        <w:rPr>
          <w:color w:val="4472C4" w:themeColor="accent1"/>
        </w:rPr>
        <w:t>N</w:t>
      </w:r>
      <w:r w:rsidRPr="00001FEC">
        <w:rPr>
          <w:color w:val="4472C4" w:themeColor="accent1"/>
          <w:vertAlign w:val="subscript"/>
        </w:rPr>
        <w:t>outside_MG</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need updated.</w:t>
      </w:r>
    </w:p>
    <w:p w14:paraId="45EF4B82" w14:textId="77777777"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intra-frequency and inter-frequency measurements without gaps, scaling factor </w:t>
      </w:r>
      <w:proofErr w:type="spellStart"/>
      <w:r w:rsidRPr="00001FEC">
        <w:rPr>
          <w:color w:val="4472C4" w:themeColor="accent1"/>
        </w:rPr>
        <w:t>K</w:t>
      </w:r>
      <w:r w:rsidRPr="00001FEC">
        <w:rPr>
          <w:color w:val="4472C4" w:themeColor="accent1"/>
          <w:vertAlign w:val="subscript"/>
        </w:rPr>
        <w:t>p</w:t>
      </w:r>
      <w:proofErr w:type="spellEnd"/>
      <w:r w:rsidRPr="00001FEC">
        <w:rPr>
          <w:color w:val="4472C4" w:themeColor="accent1"/>
        </w:rPr>
        <w:t xml:space="preserve">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 </w:t>
      </w:r>
    </w:p>
    <w:p w14:paraId="08308AEE" w14:textId="77777777"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intra-frequency and inter-frequency measurements with gaps, scaling factor </w:t>
      </w:r>
      <w:proofErr w:type="spellStart"/>
      <w:r w:rsidRPr="00001FEC">
        <w:rPr>
          <w:color w:val="4472C4" w:themeColor="accent1"/>
        </w:rPr>
        <w:t>K</w:t>
      </w:r>
      <w:r w:rsidRPr="00001FEC">
        <w:rPr>
          <w:color w:val="4472C4" w:themeColor="accent1"/>
          <w:vertAlign w:val="subscript"/>
        </w:rPr>
        <w:t>gap</w:t>
      </w:r>
      <w:proofErr w:type="spellEnd"/>
      <w:r w:rsidRPr="00001FEC">
        <w:rPr>
          <w:color w:val="4472C4" w:themeColor="accent1"/>
        </w:rPr>
        <w:t xml:space="preserve">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 </w:t>
      </w:r>
    </w:p>
    <w:p w14:paraId="494E71A0" w14:textId="77777777"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inter-RAT E-UTRAN TDD/FDD measurement, scaling factor </w:t>
      </w:r>
      <w:proofErr w:type="spellStart"/>
      <w:r w:rsidRPr="00001FEC">
        <w:rPr>
          <w:color w:val="4472C4" w:themeColor="accent1"/>
        </w:rPr>
        <w:t>K</w:t>
      </w:r>
      <w:r w:rsidRPr="00001FEC">
        <w:rPr>
          <w:color w:val="4472C4" w:themeColor="accent1"/>
          <w:vertAlign w:val="subscript"/>
        </w:rPr>
        <w:t>gap_EUTRA</w:t>
      </w:r>
      <w:proofErr w:type="spellEnd"/>
      <w:r w:rsidRPr="00001FEC">
        <w:rPr>
          <w:color w:val="4472C4" w:themeColor="accent1"/>
        </w:rPr>
        <w:t xml:space="preserve">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 </w:t>
      </w:r>
    </w:p>
    <w:p w14:paraId="6169E48F" w14:textId="77777777"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L1-RSRP/L1-SINR measurement, scaling factor P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w:t>
      </w:r>
      <w:proofErr w:type="spellStart"/>
      <w:r w:rsidRPr="00001FEC">
        <w:rPr>
          <w:color w:val="4472C4" w:themeColor="accent1"/>
        </w:rPr>
        <w:t>N</w:t>
      </w:r>
      <w:r w:rsidRPr="00001FEC">
        <w:rPr>
          <w:color w:val="4472C4" w:themeColor="accent1"/>
          <w:vertAlign w:val="subscript"/>
        </w:rPr>
        <w:t>outside_MG</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 </w:t>
      </w:r>
    </w:p>
    <w:p w14:paraId="36722F32" w14:textId="2745918E"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NR measurement for positioning, scaling factor </w:t>
      </w:r>
      <m:oMath>
        <m:sSub>
          <m:sSubPr>
            <m:ctrlPr>
              <w:rPr>
                <w:rFonts w:ascii="Cambria Math" w:hAnsi="Cambria Math"/>
                <w:color w:val="4472C4" w:themeColor="accent1"/>
              </w:rPr>
            </m:ctrlPr>
          </m:sSubPr>
          <m:e>
            <m:r>
              <m:rPr>
                <m:sty m:val="p"/>
              </m:rPr>
              <w:rPr>
                <w:rFonts w:ascii="Cambria Math" w:hAnsi="Cambria Math"/>
                <w:color w:val="4472C4" w:themeColor="accent1"/>
              </w:rPr>
              <m:t>K</m:t>
            </m:r>
          </m:e>
          <m:sub>
            <m:r>
              <m:rPr>
                <m:sty m:val="p"/>
              </m:rPr>
              <w:rPr>
                <w:rFonts w:ascii="Cambria Math" w:hAnsi="Cambria Math"/>
                <w:color w:val="4472C4" w:themeColor="accent1"/>
              </w:rPr>
              <m:t>p,PRSIi</m:t>
            </m:r>
          </m:sub>
        </m:sSub>
      </m:oMath>
      <w:r w:rsidRPr="00001FEC">
        <w:rPr>
          <w:color w:val="4472C4" w:themeColor="accent1"/>
        </w:rPr>
        <w:t xml:space="preserve">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w:t>
      </w:r>
    </w:p>
    <w:p w14:paraId="5589648F" w14:textId="77777777" w:rsidR="00E238E2" w:rsidRPr="00001FEC" w:rsidRDefault="00E238E2" w:rsidP="006F65F8">
      <w:pPr>
        <w:pStyle w:val="aff8"/>
        <w:numPr>
          <w:ilvl w:val="2"/>
          <w:numId w:val="1"/>
        </w:numPr>
        <w:ind w:firstLineChars="0"/>
        <w:rPr>
          <w:color w:val="4472C4" w:themeColor="accent1"/>
        </w:rPr>
      </w:pPr>
      <w:r w:rsidRPr="00001FEC">
        <w:rPr>
          <w:color w:val="4472C4" w:themeColor="accent1"/>
        </w:rPr>
        <w:t xml:space="preserve">For CSI-RS based L3 measurements, scaling factor </w:t>
      </w:r>
      <w:proofErr w:type="spellStart"/>
      <w:r w:rsidRPr="00001FEC">
        <w:rPr>
          <w:color w:val="4472C4" w:themeColor="accent1"/>
        </w:rPr>
        <w:t>K</w:t>
      </w:r>
      <w:r w:rsidRPr="00001FEC">
        <w:rPr>
          <w:color w:val="4472C4" w:themeColor="accent1"/>
          <w:vertAlign w:val="subscript"/>
        </w:rPr>
        <w:t>p_CSI</w:t>
      </w:r>
      <w:proofErr w:type="spellEnd"/>
      <w:r w:rsidRPr="00001FEC">
        <w:rPr>
          <w:color w:val="4472C4" w:themeColor="accent1"/>
          <w:vertAlign w:val="subscript"/>
        </w:rPr>
        <w:t>-RS</w:t>
      </w:r>
      <w:r w:rsidRPr="00001FEC">
        <w:rPr>
          <w:color w:val="4472C4" w:themeColor="accent1"/>
        </w:rPr>
        <w:t xml:space="preserve"> can be reused and the definition of </w:t>
      </w:r>
      <w:proofErr w:type="spellStart"/>
      <w:r w:rsidRPr="00001FEC">
        <w:rPr>
          <w:color w:val="4472C4" w:themeColor="accent1"/>
        </w:rPr>
        <w:t>N</w:t>
      </w:r>
      <w:r w:rsidRPr="00001FEC">
        <w:rPr>
          <w:color w:val="4472C4" w:themeColor="accent1"/>
          <w:vertAlign w:val="subscript"/>
        </w:rPr>
        <w:t>total</w:t>
      </w:r>
      <w:proofErr w:type="spellEnd"/>
      <w:r w:rsidRPr="00001FEC">
        <w:rPr>
          <w:color w:val="4472C4" w:themeColor="accent1"/>
        </w:rPr>
        <w:t xml:space="preserve"> and </w:t>
      </w:r>
      <w:proofErr w:type="spellStart"/>
      <w:r w:rsidRPr="00001FEC">
        <w:rPr>
          <w:color w:val="4472C4" w:themeColor="accent1"/>
        </w:rPr>
        <w:t>N</w:t>
      </w:r>
      <w:r w:rsidRPr="00001FEC">
        <w:rPr>
          <w:color w:val="4472C4" w:themeColor="accent1"/>
          <w:vertAlign w:val="subscript"/>
        </w:rPr>
        <w:t>available</w:t>
      </w:r>
      <w:proofErr w:type="spellEnd"/>
      <w:r w:rsidRPr="00001FEC">
        <w:rPr>
          <w:color w:val="4472C4" w:themeColor="accent1"/>
        </w:rPr>
        <w:t xml:space="preserve"> will be updated.</w:t>
      </w:r>
    </w:p>
    <w:p w14:paraId="64C60E08" w14:textId="793F1F19" w:rsidR="00E42233" w:rsidRDefault="00E42233" w:rsidP="006F65F8">
      <w:pPr>
        <w:pStyle w:val="aff8"/>
        <w:numPr>
          <w:ilvl w:val="1"/>
          <w:numId w:val="1"/>
        </w:numPr>
        <w:overflowPunct/>
        <w:autoSpaceDE/>
        <w:autoSpaceDN/>
        <w:adjustRightInd/>
        <w:spacing w:after="120"/>
        <w:ind w:firstLineChars="0"/>
        <w:jc w:val="both"/>
        <w:textAlignment w:val="auto"/>
        <w:rPr>
          <w:rFonts w:eastAsia="宋体"/>
          <w:color w:val="0070C0"/>
          <w:szCs w:val="24"/>
          <w:lang w:eastAsia="zh-CN"/>
        </w:rPr>
      </w:pPr>
      <w:r w:rsidRPr="00E42233">
        <w:rPr>
          <w:rFonts w:eastAsia="宋体"/>
          <w:color w:val="0070C0"/>
          <w:szCs w:val="24"/>
          <w:lang w:eastAsia="zh-CN"/>
        </w:rPr>
        <w:t>P4:</w:t>
      </w:r>
      <w:r w:rsidRPr="00E42233">
        <w:rPr>
          <w:rFonts w:eastAsia="宋体" w:hint="eastAsia"/>
          <w:color w:val="0070C0"/>
          <w:szCs w:val="24"/>
          <w:lang w:eastAsia="zh-CN"/>
        </w:rPr>
        <w:t xml:space="preserve"> </w:t>
      </w:r>
      <w:r w:rsidR="00F0791C">
        <w:rPr>
          <w:rFonts w:eastAsia="宋体"/>
          <w:color w:val="0070C0"/>
          <w:szCs w:val="24"/>
          <w:lang w:eastAsia="zh-CN"/>
        </w:rPr>
        <w:t>(Huawei)</w:t>
      </w:r>
    </w:p>
    <w:p w14:paraId="6AE995E6" w14:textId="3D1EE1B7" w:rsidR="00E42233" w:rsidRPr="00E42233" w:rsidRDefault="00E42233"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sidRPr="00E42233">
        <w:rPr>
          <w:rFonts w:eastAsia="宋体"/>
          <w:color w:val="0070C0"/>
          <w:szCs w:val="24"/>
          <w:lang w:eastAsia="zh-CN"/>
        </w:rPr>
        <w:t xml:space="preserve">For L3 measurement outside MG, </w:t>
      </w:r>
      <w:proofErr w:type="spellStart"/>
      <w:r w:rsidRPr="00E42233">
        <w:rPr>
          <w:rFonts w:eastAsia="宋体"/>
          <w:color w:val="0070C0"/>
          <w:szCs w:val="24"/>
          <w:lang w:eastAsia="zh-CN"/>
        </w:rPr>
        <w:t>Kp</w:t>
      </w:r>
      <w:proofErr w:type="spellEnd"/>
      <w:r w:rsidRPr="00E42233">
        <w:rPr>
          <w:rFonts w:eastAsia="宋体"/>
          <w:color w:val="0070C0"/>
          <w:szCs w:val="24"/>
          <w:lang w:eastAsia="zh-CN"/>
        </w:rPr>
        <w:t xml:space="preserve"> in the requirements is updated </w:t>
      </w:r>
    </w:p>
    <w:p w14:paraId="1E287B16" w14:textId="77777777" w:rsidR="00E42233" w:rsidRPr="00E42233" w:rsidRDefault="00E42233" w:rsidP="006F65F8">
      <w:pPr>
        <w:pStyle w:val="aff8"/>
        <w:numPr>
          <w:ilvl w:val="3"/>
          <w:numId w:val="1"/>
        </w:numPr>
        <w:overflowPunct/>
        <w:autoSpaceDE/>
        <w:autoSpaceDN/>
        <w:adjustRightInd/>
        <w:spacing w:after="120"/>
        <w:ind w:firstLineChars="0"/>
        <w:jc w:val="both"/>
        <w:textAlignment w:val="auto"/>
        <w:rPr>
          <w:rFonts w:eastAsia="宋体"/>
          <w:color w:val="0070C0"/>
          <w:szCs w:val="24"/>
          <w:lang w:eastAsia="zh-CN"/>
        </w:rPr>
      </w:pPr>
      <w:proofErr w:type="spellStart"/>
      <w:r w:rsidRPr="00E42233">
        <w:rPr>
          <w:rFonts w:eastAsia="宋体"/>
          <w:color w:val="0070C0"/>
          <w:szCs w:val="24"/>
          <w:lang w:eastAsia="zh-CN"/>
        </w:rPr>
        <w:t>Navailable</w:t>
      </w:r>
      <w:proofErr w:type="spellEnd"/>
      <w:r w:rsidRPr="00E42233">
        <w:rPr>
          <w:rFonts w:eastAsia="宋体"/>
          <w:color w:val="0070C0"/>
          <w:szCs w:val="24"/>
          <w:lang w:eastAsia="zh-CN"/>
        </w:rPr>
        <w:t xml:space="preserve"> is the number of SMTC occasions that are not overlapped with any non-dropped MG occasion or non-dropped MUSIM gap occasion within the window W.</w:t>
      </w:r>
    </w:p>
    <w:p w14:paraId="1206CF71" w14:textId="086B506A" w:rsidR="00E42233" w:rsidRPr="00E42233" w:rsidRDefault="00E42233"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sidRPr="00E42233">
        <w:rPr>
          <w:rFonts w:eastAsia="宋体"/>
          <w:color w:val="0070C0"/>
          <w:szCs w:val="24"/>
          <w:lang w:eastAsia="zh-CN"/>
        </w:rPr>
        <w:t>For L3 and positioning measurement with MG, existing requirements can be re-used.</w:t>
      </w:r>
    </w:p>
    <w:p w14:paraId="2A50CA5D" w14:textId="195F087E" w:rsidR="00E42233" w:rsidRPr="00E42233" w:rsidRDefault="00E42233" w:rsidP="006F65F8">
      <w:pPr>
        <w:pStyle w:val="aff8"/>
        <w:numPr>
          <w:ilvl w:val="2"/>
          <w:numId w:val="1"/>
        </w:numPr>
        <w:overflowPunct/>
        <w:autoSpaceDE/>
        <w:autoSpaceDN/>
        <w:adjustRightInd/>
        <w:spacing w:after="120"/>
        <w:ind w:firstLineChars="0"/>
        <w:jc w:val="both"/>
        <w:textAlignment w:val="auto"/>
        <w:rPr>
          <w:rFonts w:eastAsia="宋体"/>
          <w:color w:val="0070C0"/>
          <w:szCs w:val="24"/>
          <w:lang w:eastAsia="zh-CN"/>
        </w:rPr>
      </w:pPr>
      <w:r w:rsidRPr="00E42233">
        <w:rPr>
          <w:rFonts w:eastAsia="宋体"/>
          <w:color w:val="0070C0"/>
          <w:szCs w:val="24"/>
          <w:lang w:eastAsia="zh-CN"/>
        </w:rPr>
        <w:t xml:space="preserve">For L1 measurement outside MG, </w:t>
      </w:r>
      <w:proofErr w:type="spellStart"/>
      <w:r w:rsidRPr="00E42233">
        <w:rPr>
          <w:rFonts w:eastAsia="宋体"/>
          <w:color w:val="0070C0"/>
          <w:szCs w:val="24"/>
          <w:lang w:eastAsia="zh-CN"/>
        </w:rPr>
        <w:t>Navailable</w:t>
      </w:r>
      <w:proofErr w:type="spellEnd"/>
      <w:r w:rsidRPr="00E42233">
        <w:rPr>
          <w:rFonts w:eastAsia="宋体"/>
          <w:color w:val="0070C0"/>
          <w:szCs w:val="24"/>
          <w:lang w:eastAsia="zh-CN"/>
        </w:rPr>
        <w:t xml:space="preserve">, </w:t>
      </w:r>
      <w:proofErr w:type="spellStart"/>
      <w:r w:rsidRPr="00E42233">
        <w:rPr>
          <w:rFonts w:eastAsia="宋体"/>
          <w:color w:val="0070C0"/>
          <w:szCs w:val="24"/>
          <w:lang w:eastAsia="zh-CN"/>
        </w:rPr>
        <w:t>Noutside_MG</w:t>
      </w:r>
      <w:proofErr w:type="spellEnd"/>
      <w:r w:rsidRPr="00E42233">
        <w:rPr>
          <w:rFonts w:eastAsia="宋体"/>
          <w:color w:val="0070C0"/>
          <w:szCs w:val="24"/>
          <w:lang w:eastAsia="zh-CN"/>
        </w:rPr>
        <w:t xml:space="preserve"> in the requirements are updated </w:t>
      </w:r>
    </w:p>
    <w:p w14:paraId="787020FB" w14:textId="77777777" w:rsidR="00E42233" w:rsidRPr="00E42233" w:rsidRDefault="00E42233" w:rsidP="006F65F8">
      <w:pPr>
        <w:pStyle w:val="aff8"/>
        <w:numPr>
          <w:ilvl w:val="3"/>
          <w:numId w:val="1"/>
        </w:numPr>
        <w:overflowPunct/>
        <w:autoSpaceDE/>
        <w:autoSpaceDN/>
        <w:adjustRightInd/>
        <w:spacing w:after="120"/>
        <w:ind w:firstLineChars="0"/>
        <w:jc w:val="both"/>
        <w:textAlignment w:val="auto"/>
        <w:rPr>
          <w:rFonts w:eastAsia="宋体"/>
          <w:color w:val="0070C0"/>
          <w:szCs w:val="24"/>
          <w:lang w:eastAsia="zh-CN"/>
        </w:rPr>
      </w:pPr>
      <w:proofErr w:type="spellStart"/>
      <w:r w:rsidRPr="00E42233">
        <w:rPr>
          <w:rFonts w:eastAsia="宋体"/>
          <w:color w:val="0070C0"/>
          <w:szCs w:val="24"/>
          <w:lang w:eastAsia="zh-CN"/>
        </w:rPr>
        <w:t>Noutside_MG</w:t>
      </w:r>
      <w:proofErr w:type="spellEnd"/>
      <w:r w:rsidRPr="00E42233">
        <w:rPr>
          <w:rFonts w:eastAsia="宋体"/>
          <w:color w:val="0070C0"/>
          <w:szCs w:val="24"/>
          <w:lang w:eastAsia="zh-CN"/>
        </w:rPr>
        <w:t xml:space="preserve"> is the number of SSB resource occasions that are not overlapped with any MG nor MUSIM gap within the window W</w:t>
      </w:r>
    </w:p>
    <w:p w14:paraId="00AE3D2A" w14:textId="77777777" w:rsidR="00E42233" w:rsidRPr="00E42233" w:rsidRDefault="00E42233" w:rsidP="006F65F8">
      <w:pPr>
        <w:pStyle w:val="aff8"/>
        <w:numPr>
          <w:ilvl w:val="3"/>
          <w:numId w:val="1"/>
        </w:numPr>
        <w:overflowPunct/>
        <w:autoSpaceDE/>
        <w:autoSpaceDN/>
        <w:adjustRightInd/>
        <w:spacing w:after="120"/>
        <w:ind w:firstLineChars="0"/>
        <w:jc w:val="both"/>
        <w:textAlignment w:val="auto"/>
        <w:rPr>
          <w:rFonts w:eastAsia="宋体"/>
          <w:color w:val="0070C0"/>
          <w:szCs w:val="24"/>
          <w:lang w:eastAsia="zh-CN"/>
        </w:rPr>
      </w:pPr>
      <w:proofErr w:type="spellStart"/>
      <w:r w:rsidRPr="00E42233">
        <w:rPr>
          <w:rFonts w:eastAsia="宋体"/>
          <w:color w:val="0070C0"/>
          <w:szCs w:val="24"/>
          <w:lang w:eastAsia="zh-CN"/>
        </w:rPr>
        <w:t>Navailable</w:t>
      </w:r>
      <w:proofErr w:type="spellEnd"/>
      <w:r w:rsidRPr="00E42233">
        <w:rPr>
          <w:rFonts w:eastAsia="宋体"/>
          <w:color w:val="0070C0"/>
          <w:szCs w:val="24"/>
          <w:lang w:eastAsia="zh-CN"/>
        </w:rPr>
        <w:t xml:space="preserve"> is the number of SSB resource occasions that are not overlapped with any MG, MUSIM gap nor any SMTC occasion within the window W</w:t>
      </w:r>
    </w:p>
    <w:p w14:paraId="15A6A610" w14:textId="13AD175D" w:rsidR="002B41A1" w:rsidRPr="00B25203" w:rsidRDefault="00B1700C" w:rsidP="006F65F8">
      <w:pPr>
        <w:pStyle w:val="aff8"/>
        <w:numPr>
          <w:ilvl w:val="1"/>
          <w:numId w:val="1"/>
        </w:numPr>
        <w:overflowPunct/>
        <w:autoSpaceDE/>
        <w:autoSpaceDN/>
        <w:adjustRightInd/>
        <w:spacing w:after="120"/>
        <w:ind w:firstLineChars="0"/>
        <w:jc w:val="both"/>
        <w:textAlignment w:val="auto"/>
        <w:rPr>
          <w:color w:val="0070C0"/>
          <w:lang w:eastAsia="zh-CN"/>
        </w:rPr>
      </w:pPr>
      <w:r w:rsidRPr="00B25203">
        <w:rPr>
          <w:rFonts w:eastAsia="宋体"/>
          <w:color w:val="0070C0"/>
          <w:szCs w:val="24"/>
          <w:lang w:eastAsia="zh-CN"/>
        </w:rPr>
        <w:t>P</w:t>
      </w:r>
      <w:r w:rsidR="00B9744B">
        <w:rPr>
          <w:rFonts w:eastAsia="宋体"/>
          <w:color w:val="0070C0"/>
          <w:szCs w:val="24"/>
          <w:lang w:eastAsia="zh-CN"/>
        </w:rPr>
        <w:t>5</w:t>
      </w:r>
      <w:r w:rsidRPr="00B25203">
        <w:rPr>
          <w:rFonts w:eastAsia="宋体"/>
          <w:color w:val="0070C0"/>
          <w:szCs w:val="24"/>
          <w:lang w:eastAsia="zh-CN"/>
        </w:rPr>
        <w:t xml:space="preserve">: Clarification </w:t>
      </w:r>
      <w:r w:rsidR="00FB1E42" w:rsidRPr="00B25203">
        <w:rPr>
          <w:rFonts w:eastAsia="宋体"/>
          <w:color w:val="0070C0"/>
          <w:szCs w:val="24"/>
          <w:lang w:eastAsia="zh-CN"/>
        </w:rPr>
        <w:t>f</w:t>
      </w:r>
      <w:r w:rsidRPr="00B25203">
        <w:rPr>
          <w:rFonts w:eastAsia="宋体"/>
          <w:color w:val="0070C0"/>
          <w:szCs w:val="24"/>
          <w:lang w:eastAsia="zh-CN"/>
        </w:rPr>
        <w:t>or L3 measurement without ga</w:t>
      </w:r>
      <w:r w:rsidR="00525157">
        <w:rPr>
          <w:rFonts w:eastAsia="宋体"/>
          <w:color w:val="0070C0"/>
          <w:szCs w:val="24"/>
          <w:lang w:eastAsia="zh-CN"/>
        </w:rPr>
        <w:t>p,</w:t>
      </w:r>
      <w:r w:rsidR="00841DE3" w:rsidRPr="00B25203">
        <w:rPr>
          <w:rFonts w:eastAsia="宋体"/>
          <w:color w:val="0070C0"/>
          <w:szCs w:val="24"/>
          <w:lang w:eastAsia="zh-CN"/>
        </w:rPr>
        <w:t xml:space="preserve"> </w:t>
      </w:r>
      <w:r w:rsidRPr="00B25203">
        <w:rPr>
          <w:rFonts w:eastAsia="宋体"/>
          <w:color w:val="0070C0"/>
          <w:szCs w:val="24"/>
          <w:lang w:eastAsia="zh-CN"/>
        </w:rPr>
        <w:t>SMTC should not be fully overlapping with MUSIM gap</w:t>
      </w:r>
      <w:r w:rsidR="00AB0FBC" w:rsidRPr="00B25203">
        <w:rPr>
          <w:rFonts w:eastAsia="宋体"/>
          <w:color w:val="0070C0"/>
          <w:szCs w:val="24"/>
          <w:lang w:eastAsia="zh-CN"/>
        </w:rPr>
        <w:t xml:space="preserve"> (</w:t>
      </w:r>
      <w:proofErr w:type="spellStart"/>
      <w:r w:rsidR="00AB0FBC" w:rsidRPr="00B25203">
        <w:rPr>
          <w:rFonts w:eastAsia="宋体"/>
          <w:color w:val="0070C0"/>
          <w:szCs w:val="24"/>
          <w:lang w:eastAsia="zh-CN"/>
        </w:rPr>
        <w:t>oppo</w:t>
      </w:r>
      <w:proofErr w:type="spellEnd"/>
      <w:r w:rsidR="00AB0FBC" w:rsidRPr="00B25203">
        <w:rPr>
          <w:rFonts w:eastAsia="宋体"/>
          <w:color w:val="0070C0"/>
          <w:szCs w:val="24"/>
          <w:lang w:eastAsia="zh-CN"/>
        </w:rPr>
        <w:t>)</w:t>
      </w:r>
    </w:p>
    <w:p w14:paraId="07894B1D"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1349BD" w14:textId="5DCA020E" w:rsidR="00AB768A" w:rsidRDefault="000C7DF1"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P5. </w:t>
      </w:r>
      <w:r>
        <w:rPr>
          <w:rFonts w:eastAsia="宋体" w:hint="eastAsia"/>
          <w:color w:val="0070C0"/>
          <w:szCs w:val="24"/>
          <w:lang w:eastAsia="zh-CN"/>
        </w:rPr>
        <w:t>T</w:t>
      </w:r>
      <w:r>
        <w:rPr>
          <w:rFonts w:eastAsia="宋体"/>
          <w:color w:val="0070C0"/>
          <w:szCs w:val="24"/>
          <w:lang w:eastAsia="zh-CN"/>
        </w:rPr>
        <w:t>h</w:t>
      </w:r>
      <w:r>
        <w:rPr>
          <w:rFonts w:eastAsia="宋体" w:hint="eastAsia"/>
          <w:color w:val="0070C0"/>
          <w:szCs w:val="24"/>
          <w:lang w:eastAsia="zh-CN"/>
        </w:rPr>
        <w:t>e</w:t>
      </w:r>
      <w:r>
        <w:rPr>
          <w:rFonts w:eastAsia="宋体"/>
          <w:color w:val="0070C0"/>
          <w:szCs w:val="24"/>
          <w:lang w:eastAsia="zh-CN"/>
        </w:rPr>
        <w:t xml:space="preserve"> </w:t>
      </w:r>
      <w:r>
        <w:rPr>
          <w:rFonts w:eastAsia="宋体" w:hint="eastAsia"/>
          <w:color w:val="0070C0"/>
          <w:szCs w:val="24"/>
          <w:lang w:eastAsia="zh-CN"/>
        </w:rPr>
        <w:t>ide</w:t>
      </w:r>
      <w:r>
        <w:rPr>
          <w:rFonts w:eastAsia="宋体"/>
          <w:color w:val="0070C0"/>
          <w:szCs w:val="24"/>
          <w:lang w:eastAsia="zh-CN"/>
        </w:rPr>
        <w:t xml:space="preserve">a of P1 – </w:t>
      </w:r>
      <w:r>
        <w:rPr>
          <w:rFonts w:eastAsia="宋体" w:hint="eastAsia"/>
          <w:color w:val="0070C0"/>
          <w:szCs w:val="24"/>
          <w:lang w:eastAsia="zh-CN"/>
        </w:rPr>
        <w:t>P</w:t>
      </w:r>
      <w:r>
        <w:rPr>
          <w:rFonts w:eastAsia="宋体"/>
          <w:color w:val="0070C0"/>
          <w:szCs w:val="24"/>
          <w:lang w:eastAsia="zh-CN"/>
        </w:rPr>
        <w:t xml:space="preserve">4 are quite similar. </w:t>
      </w:r>
    </w:p>
    <w:p w14:paraId="200633EC" w14:textId="323C3CB6" w:rsidR="002D08F6" w:rsidRDefault="002D08F6" w:rsidP="00AB768A">
      <w:pPr>
        <w:rPr>
          <w:b/>
          <w:color w:val="0070C0"/>
          <w:u w:val="single"/>
          <w:lang w:eastAsia="ko-KR"/>
        </w:rPr>
      </w:pPr>
    </w:p>
    <w:p w14:paraId="1985F83B" w14:textId="77777777" w:rsidR="00D90A96" w:rsidRPr="00D03F84" w:rsidRDefault="00D90A96" w:rsidP="00D90A96">
      <w:pPr>
        <w:spacing w:after="120"/>
        <w:rPr>
          <w:color w:val="000000" w:themeColor="text1"/>
        </w:rPr>
      </w:pPr>
      <w:r w:rsidRPr="00D03F84">
        <w:t>Discussions:</w:t>
      </w:r>
    </w:p>
    <w:p w14:paraId="4390BF3B" w14:textId="77777777" w:rsidR="00D90A96" w:rsidRPr="00D03F84" w:rsidRDefault="00D90A96" w:rsidP="00D90A96">
      <w:pPr>
        <w:spacing w:after="120"/>
        <w:rPr>
          <w:color w:val="000000" w:themeColor="text1"/>
          <w:lang w:val="en-US"/>
        </w:rPr>
      </w:pPr>
    </w:p>
    <w:p w14:paraId="2305256F"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4BF1E25D" w14:textId="77777777" w:rsidR="00D90A96" w:rsidRDefault="00D90A96" w:rsidP="00AB768A">
      <w:pPr>
        <w:rPr>
          <w:b/>
          <w:color w:val="0070C0"/>
          <w:u w:val="single"/>
          <w:lang w:eastAsia="ko-KR"/>
        </w:rPr>
      </w:pPr>
    </w:p>
    <w:p w14:paraId="3400A5F6" w14:textId="78A2FE64" w:rsidR="00AB768A" w:rsidRDefault="00AB768A" w:rsidP="00AB768A">
      <w:pPr>
        <w:rPr>
          <w:b/>
          <w:color w:val="0070C0"/>
          <w:u w:val="single"/>
          <w:lang w:eastAsia="ko-KR"/>
        </w:rPr>
      </w:pPr>
      <w:r>
        <w:rPr>
          <w:b/>
          <w:color w:val="0070C0"/>
          <w:u w:val="single"/>
          <w:lang w:eastAsia="ko-KR"/>
        </w:rPr>
        <w:t>Issue 3-1-3: On the time window W for aperiodic gap</w:t>
      </w:r>
    </w:p>
    <w:p w14:paraId="17EBA117"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595DA1" w14:textId="32D80659" w:rsidR="00EB1533" w:rsidRDefault="00EB153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534006">
        <w:rPr>
          <w:rFonts w:eastAsia="宋体"/>
          <w:color w:val="0070C0"/>
          <w:szCs w:val="24"/>
          <w:lang w:eastAsia="zh-CN"/>
        </w:rPr>
        <w:t>1</w:t>
      </w:r>
      <w:r>
        <w:rPr>
          <w:rFonts w:eastAsia="宋体"/>
          <w:color w:val="0070C0"/>
          <w:szCs w:val="24"/>
          <w:lang w:eastAsia="zh-CN"/>
        </w:rPr>
        <w:t>: Not take aperiodic gap into account when determining the time window W, and clarify that the related measurement period will be longer. (vivo</w:t>
      </w:r>
      <w:r w:rsidR="00CE2671">
        <w:rPr>
          <w:rFonts w:eastAsia="宋体"/>
          <w:color w:val="0070C0"/>
          <w:szCs w:val="24"/>
          <w:lang w:eastAsia="zh-CN"/>
        </w:rPr>
        <w:t xml:space="preserve"> ZTE</w:t>
      </w:r>
      <w:r w:rsidR="00BE19D1">
        <w:rPr>
          <w:rFonts w:eastAsia="宋体"/>
          <w:color w:val="0070C0"/>
          <w:szCs w:val="24"/>
          <w:lang w:eastAsia="zh-CN"/>
        </w:rPr>
        <w:t xml:space="preserve"> </w:t>
      </w:r>
      <w:proofErr w:type="spellStart"/>
      <w:r w:rsidR="00BE19D1">
        <w:rPr>
          <w:rFonts w:eastAsia="宋体"/>
          <w:color w:val="0070C0"/>
          <w:szCs w:val="24"/>
          <w:lang w:eastAsia="zh-CN"/>
        </w:rPr>
        <w:t>oppo</w:t>
      </w:r>
      <w:proofErr w:type="spellEnd"/>
      <w:r w:rsidR="005E52C1">
        <w:rPr>
          <w:rFonts w:eastAsia="宋体"/>
          <w:color w:val="0070C0"/>
          <w:szCs w:val="24"/>
          <w:lang w:eastAsia="zh-CN"/>
        </w:rPr>
        <w:t xml:space="preserve"> Huawei</w:t>
      </w:r>
      <w:r>
        <w:rPr>
          <w:rFonts w:eastAsia="宋体"/>
          <w:color w:val="0070C0"/>
          <w:szCs w:val="24"/>
          <w:lang w:eastAsia="zh-CN"/>
        </w:rPr>
        <w:t>)</w:t>
      </w:r>
    </w:p>
    <w:p w14:paraId="5469DDDA" w14:textId="36184E4F" w:rsidR="00EB1533" w:rsidRDefault="00EB1533" w:rsidP="006F65F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534006">
        <w:rPr>
          <w:rFonts w:eastAsia="宋体"/>
          <w:color w:val="0070C0"/>
          <w:szCs w:val="24"/>
          <w:lang w:eastAsia="zh-CN"/>
        </w:rPr>
        <w:t>2</w:t>
      </w:r>
      <w:r>
        <w:rPr>
          <w:rFonts w:eastAsia="宋体"/>
          <w:color w:val="0070C0"/>
          <w:szCs w:val="24"/>
          <w:lang w:eastAsia="zh-CN"/>
        </w:rPr>
        <w:t xml:space="preserve">: max(SMTC period, </w:t>
      </w:r>
      <w:proofErr w:type="spellStart"/>
      <w:r>
        <w:rPr>
          <w:rFonts w:eastAsia="宋体"/>
          <w:color w:val="0070C0"/>
          <w:szCs w:val="24"/>
          <w:lang w:eastAsia="zh-CN"/>
        </w:rPr>
        <w:t>MGRP_max</w:t>
      </w:r>
      <w:proofErr w:type="spellEnd"/>
      <w:r>
        <w:rPr>
          <w:rFonts w:eastAsia="宋体"/>
          <w:color w:val="0070C0"/>
          <w:szCs w:val="24"/>
          <w:lang w:eastAsia="zh-CN"/>
        </w:rPr>
        <w:t xml:space="preserve">)+[M], where </w:t>
      </w:r>
      <w:proofErr w:type="spellStart"/>
      <w:r>
        <w:rPr>
          <w:rFonts w:eastAsia="宋体"/>
          <w:color w:val="0070C0"/>
          <w:szCs w:val="24"/>
          <w:lang w:eastAsia="zh-CN"/>
        </w:rPr>
        <w:t>MGRP_max</w:t>
      </w:r>
      <w:proofErr w:type="spellEnd"/>
      <w:r>
        <w:rPr>
          <w:rFonts w:eastAsia="宋体"/>
          <w:color w:val="0070C0"/>
          <w:szCs w:val="24"/>
          <w:lang w:eastAsia="zh-CN"/>
        </w:rPr>
        <w:t xml:space="preserve"> is the largest periodicity among all the periodic gaps and [M] is a time margin for the one-shot aperiodic MUSIM gap. (</w:t>
      </w:r>
      <w:r w:rsidR="003E0E61">
        <w:rPr>
          <w:rFonts w:eastAsia="宋体"/>
          <w:color w:val="0070C0"/>
          <w:szCs w:val="24"/>
          <w:lang w:eastAsia="zh-CN"/>
        </w:rPr>
        <w:t>MTK</w:t>
      </w:r>
      <w:r>
        <w:rPr>
          <w:rFonts w:eastAsia="宋体"/>
          <w:color w:val="0070C0"/>
          <w:szCs w:val="24"/>
          <w:lang w:eastAsia="zh-CN"/>
        </w:rPr>
        <w:t>)</w:t>
      </w:r>
    </w:p>
    <w:p w14:paraId="54A44F47" w14:textId="36B73268" w:rsidR="00EB1533" w:rsidRDefault="00EB1533" w:rsidP="006F65F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EB1533">
        <w:rPr>
          <w:rFonts w:eastAsia="宋体"/>
          <w:color w:val="0070C0"/>
          <w:szCs w:val="24"/>
          <w:lang w:eastAsia="zh-CN"/>
        </w:rPr>
        <w:t>P</w:t>
      </w:r>
      <w:r w:rsidR="00534006">
        <w:rPr>
          <w:rFonts w:eastAsia="宋体"/>
          <w:color w:val="0070C0"/>
          <w:szCs w:val="24"/>
          <w:lang w:eastAsia="zh-CN"/>
        </w:rPr>
        <w:t>2</w:t>
      </w:r>
      <w:r w:rsidRPr="00EB1533">
        <w:rPr>
          <w:rFonts w:eastAsia="宋体"/>
          <w:color w:val="0070C0"/>
          <w:szCs w:val="24"/>
          <w:lang w:eastAsia="zh-CN"/>
        </w:rPr>
        <w:t>-1: If P3 is used, the new window length proposed by P3 will only apply during the window where aperiodic gap locates. (vivo)</w:t>
      </w:r>
    </w:p>
    <w:p w14:paraId="1BD608EA" w14:textId="77777777" w:rsidR="00AB768A" w:rsidRDefault="00AB768A"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D20C5F5" w14:textId="75CE1C10" w:rsidR="00AB768A" w:rsidRDefault="00534006" w:rsidP="006F65F8">
      <w:pPr>
        <w:pStyle w:val="aff8"/>
        <w:numPr>
          <w:ilvl w:val="1"/>
          <w:numId w:val="1"/>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Suggest to agree P2 based on majority view</w:t>
      </w:r>
    </w:p>
    <w:p w14:paraId="1BCE2AB9" w14:textId="1779D57D" w:rsidR="0033052D" w:rsidRDefault="0033052D" w:rsidP="00DD19DE">
      <w:pPr>
        <w:rPr>
          <w:color w:val="0070C0"/>
          <w:lang w:val="en-US" w:eastAsia="zh-CN"/>
        </w:rPr>
      </w:pPr>
    </w:p>
    <w:p w14:paraId="6E130F66" w14:textId="77777777" w:rsidR="00D90A96" w:rsidRPr="00D03F84" w:rsidRDefault="00D90A96" w:rsidP="00D90A96">
      <w:pPr>
        <w:spacing w:after="120"/>
        <w:rPr>
          <w:color w:val="000000" w:themeColor="text1"/>
        </w:rPr>
      </w:pPr>
      <w:r w:rsidRPr="00D03F84">
        <w:t>Discussions:</w:t>
      </w:r>
    </w:p>
    <w:p w14:paraId="6C42AD58" w14:textId="77777777" w:rsidR="00D90A96" w:rsidRPr="00D03F84" w:rsidRDefault="00D90A96" w:rsidP="00D90A96">
      <w:pPr>
        <w:spacing w:after="120"/>
        <w:rPr>
          <w:color w:val="000000" w:themeColor="text1"/>
          <w:lang w:val="en-US"/>
        </w:rPr>
      </w:pPr>
    </w:p>
    <w:p w14:paraId="5500FB62"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37FFDECC" w14:textId="77777777" w:rsidR="00D90A96" w:rsidRDefault="00D90A96" w:rsidP="00DD19DE">
      <w:pPr>
        <w:rPr>
          <w:color w:val="0070C0"/>
          <w:lang w:val="en-US" w:eastAsia="zh-CN"/>
        </w:rPr>
      </w:pPr>
    </w:p>
    <w:p w14:paraId="5FF74E62" w14:textId="574B8B6E" w:rsidR="006170F7" w:rsidRPr="00045592" w:rsidRDefault="006170F7" w:rsidP="00B314D0">
      <w:pPr>
        <w:pStyle w:val="1"/>
        <w:numPr>
          <w:ilvl w:val="0"/>
          <w:numId w:val="0"/>
        </w:numPr>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0E77F0" w:rsidRPr="000E77F0">
        <w:rPr>
          <w:lang w:eastAsia="ja-JP"/>
        </w:rPr>
        <w:t>On network B requirements</w:t>
      </w:r>
    </w:p>
    <w:p w14:paraId="1D76016E" w14:textId="5D713F49" w:rsidR="006170F7" w:rsidRPr="00805BE8" w:rsidRDefault="006170F7" w:rsidP="00F24EF3">
      <w:pPr>
        <w:pStyle w:val="3"/>
      </w:pPr>
      <w:r w:rsidRPr="00805BE8">
        <w:t>Sub-</w:t>
      </w:r>
      <w:r>
        <w:t>topic</w:t>
      </w:r>
      <w:r w:rsidRPr="00805BE8">
        <w:t xml:space="preserve"> </w:t>
      </w:r>
      <w:r>
        <w:t>4</w:t>
      </w:r>
      <w:r w:rsidRPr="00805BE8">
        <w:t>-1</w:t>
      </w:r>
    </w:p>
    <w:p w14:paraId="4A4A6DB2" w14:textId="77777777" w:rsidR="00025B86" w:rsidRDefault="00025B86" w:rsidP="00025B86">
      <w:pPr>
        <w:rPr>
          <w:b/>
          <w:color w:val="0070C0"/>
          <w:u w:val="single"/>
          <w:lang w:eastAsia="ko-KR"/>
        </w:rPr>
      </w:pPr>
      <w:r w:rsidRPr="00CB377A">
        <w:rPr>
          <w:b/>
          <w:color w:val="0070C0"/>
          <w:u w:val="single"/>
          <w:lang w:eastAsia="ko-KR"/>
        </w:rPr>
        <w:t>Issue 4-1-1: Whether to</w:t>
      </w:r>
      <w:bookmarkStart w:id="9" w:name="OLE_LINK1"/>
      <w:r w:rsidRPr="00CB377A">
        <w:rPr>
          <w:b/>
          <w:color w:val="0070C0"/>
          <w:u w:val="single"/>
          <w:lang w:eastAsia="ko-KR"/>
        </w:rPr>
        <w:t xml:space="preserve"> define network B requirements</w:t>
      </w:r>
      <w:bookmarkEnd w:id="9"/>
    </w:p>
    <w:p w14:paraId="245F1D2F" w14:textId="77777777" w:rsidR="00025B86" w:rsidRDefault="00025B86"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F0E089" w14:textId="6A37F613" w:rsidR="004745B7" w:rsidRDefault="004745B7" w:rsidP="006F65F8">
      <w:pPr>
        <w:pStyle w:val="aff8"/>
        <w:numPr>
          <w:ilvl w:val="1"/>
          <w:numId w:val="1"/>
        </w:numPr>
        <w:overflowPunct/>
        <w:autoSpaceDE/>
        <w:autoSpaceDN/>
        <w:adjustRightInd/>
        <w:spacing w:after="120" w:line="256" w:lineRule="auto"/>
        <w:ind w:firstLineChars="0"/>
        <w:textAlignment w:val="auto"/>
        <w:rPr>
          <w:color w:val="4472C4"/>
        </w:rPr>
      </w:pPr>
      <w:r>
        <w:rPr>
          <w:color w:val="4472C4"/>
        </w:rPr>
        <w:t>Option 1: Deprioritize NW B requirement at R18. (</w:t>
      </w:r>
      <w:r w:rsidR="00750724">
        <w:rPr>
          <w:color w:val="4472C4"/>
        </w:rPr>
        <w:t>Xiaomi</w:t>
      </w:r>
      <w:r w:rsidR="00B722CE">
        <w:rPr>
          <w:color w:val="4472C4"/>
        </w:rPr>
        <w:t xml:space="preserve"> ZTE</w:t>
      </w:r>
      <w:r>
        <w:rPr>
          <w:color w:val="4472C4"/>
        </w:rPr>
        <w:t xml:space="preserve">) </w:t>
      </w:r>
    </w:p>
    <w:p w14:paraId="134BC8CF" w14:textId="7BF67609" w:rsidR="004745B7" w:rsidRDefault="004745B7" w:rsidP="006F65F8">
      <w:pPr>
        <w:pStyle w:val="aff8"/>
        <w:numPr>
          <w:ilvl w:val="1"/>
          <w:numId w:val="1"/>
        </w:numPr>
        <w:overflowPunct/>
        <w:autoSpaceDE/>
        <w:autoSpaceDN/>
        <w:adjustRightInd/>
        <w:spacing w:after="120" w:line="256" w:lineRule="auto"/>
        <w:ind w:firstLineChars="0"/>
        <w:textAlignment w:val="auto"/>
        <w:rPr>
          <w:color w:val="4472C4"/>
        </w:rPr>
      </w:pPr>
      <w:r>
        <w:rPr>
          <w:color w:val="4472C4"/>
        </w:rPr>
        <w:t>Option 2: No measurement requirements in network B will be defined by RAN4 at R18 (</w:t>
      </w:r>
      <w:r w:rsidR="007B5EEA">
        <w:rPr>
          <w:color w:val="4472C4"/>
        </w:rPr>
        <w:t>Apple</w:t>
      </w:r>
      <w:r w:rsidR="00806F52">
        <w:rPr>
          <w:color w:val="4472C4"/>
        </w:rPr>
        <w:t xml:space="preserve"> </w:t>
      </w:r>
      <w:proofErr w:type="spellStart"/>
      <w:r w:rsidR="00806F52">
        <w:rPr>
          <w:color w:val="4472C4"/>
        </w:rPr>
        <w:t>oppo</w:t>
      </w:r>
      <w:proofErr w:type="spellEnd"/>
      <w:r w:rsidR="00900437">
        <w:rPr>
          <w:color w:val="4472C4"/>
        </w:rPr>
        <w:t xml:space="preserve"> Huawei</w:t>
      </w:r>
      <w:r w:rsidR="00A724C9">
        <w:rPr>
          <w:color w:val="4472C4"/>
        </w:rPr>
        <w:t xml:space="preserve"> MTK</w:t>
      </w:r>
      <w:r w:rsidR="00274EEA">
        <w:rPr>
          <w:color w:val="4472C4"/>
        </w:rPr>
        <w:t xml:space="preserve"> </w:t>
      </w:r>
      <w:r w:rsidR="00274EEA" w:rsidRPr="00274EEA">
        <w:rPr>
          <w:color w:val="4472C4"/>
        </w:rPr>
        <w:t>Qualcomm</w:t>
      </w:r>
      <w:r>
        <w:rPr>
          <w:color w:val="4472C4"/>
        </w:rPr>
        <w:t>)</w:t>
      </w:r>
    </w:p>
    <w:p w14:paraId="5D637488" w14:textId="17B5E505" w:rsidR="004745B7" w:rsidRDefault="004745B7" w:rsidP="006F65F8">
      <w:pPr>
        <w:pStyle w:val="aff8"/>
        <w:numPr>
          <w:ilvl w:val="1"/>
          <w:numId w:val="1"/>
        </w:numPr>
        <w:overflowPunct/>
        <w:autoSpaceDE/>
        <w:autoSpaceDN/>
        <w:adjustRightInd/>
        <w:spacing w:after="120" w:line="256" w:lineRule="auto"/>
        <w:ind w:firstLineChars="0"/>
        <w:textAlignment w:val="auto"/>
        <w:rPr>
          <w:color w:val="4472C4"/>
        </w:rPr>
      </w:pPr>
      <w:r>
        <w:rPr>
          <w:color w:val="4472C4"/>
        </w:rPr>
        <w:t xml:space="preserve">Option 3: </w:t>
      </w:r>
      <w:r w:rsidR="007B5EEA">
        <w:rPr>
          <w:color w:val="4472C4"/>
        </w:rPr>
        <w:t>Define</w:t>
      </w:r>
      <w:r>
        <w:rPr>
          <w:color w:val="4472C4"/>
        </w:rPr>
        <w:t xml:space="preserve"> Network B </w:t>
      </w:r>
      <w:r w:rsidR="007B5EEA">
        <w:rPr>
          <w:color w:val="4472C4"/>
        </w:rPr>
        <w:t xml:space="preserve">requirements </w:t>
      </w:r>
      <w:r>
        <w:rPr>
          <w:color w:val="4472C4"/>
        </w:rPr>
        <w:t>when UE is allocated MUSIM gaps (</w:t>
      </w:r>
      <w:r w:rsidR="000F2606">
        <w:rPr>
          <w:color w:val="4472C4"/>
        </w:rPr>
        <w:t>Nokia</w:t>
      </w:r>
      <w:r w:rsidR="000A15F3">
        <w:rPr>
          <w:color w:val="4472C4"/>
        </w:rPr>
        <w:t xml:space="preserve"> CMCC</w:t>
      </w:r>
      <w:r w:rsidR="00644757">
        <w:rPr>
          <w:color w:val="4472C4"/>
        </w:rPr>
        <w:t>, Ericsson</w:t>
      </w:r>
      <w:r>
        <w:rPr>
          <w:color w:val="4472C4"/>
        </w:rPr>
        <w:t>)</w:t>
      </w:r>
    </w:p>
    <w:p w14:paraId="4B7A5C3F" w14:textId="4F096B4D" w:rsidR="004745B7" w:rsidRDefault="004745B7" w:rsidP="00166142">
      <w:pPr>
        <w:pStyle w:val="aff8"/>
        <w:numPr>
          <w:ilvl w:val="1"/>
          <w:numId w:val="1"/>
        </w:numPr>
        <w:overflowPunct/>
        <w:autoSpaceDE/>
        <w:autoSpaceDN/>
        <w:adjustRightInd/>
        <w:spacing w:after="120" w:line="256" w:lineRule="auto"/>
        <w:ind w:firstLineChars="0"/>
        <w:textAlignment w:val="auto"/>
        <w:rPr>
          <w:color w:val="4472C4"/>
        </w:rPr>
      </w:pPr>
      <w:r>
        <w:rPr>
          <w:color w:val="4472C4"/>
        </w:rPr>
        <w:t xml:space="preserve">Option </w:t>
      </w:r>
      <w:r w:rsidR="00447A8E">
        <w:rPr>
          <w:color w:val="4472C4"/>
        </w:rPr>
        <w:t>3-1</w:t>
      </w:r>
      <w:r>
        <w:rPr>
          <w:color w:val="4472C4"/>
        </w:rPr>
        <w:t xml:space="preserve">: </w:t>
      </w:r>
      <w:r w:rsidR="00B172F0">
        <w:rPr>
          <w:color w:val="4472C4"/>
        </w:rPr>
        <w:t xml:space="preserve">Define </w:t>
      </w:r>
      <w:r>
        <w:rPr>
          <w:color w:val="4472C4"/>
        </w:rPr>
        <w:t>NW</w:t>
      </w:r>
      <w:r w:rsidR="00B172F0">
        <w:rPr>
          <w:color w:val="4472C4"/>
        </w:rPr>
        <w:t xml:space="preserve"> B requirements only under the following conditions: (vivo</w:t>
      </w:r>
      <w:r w:rsidR="00447A8E">
        <w:rPr>
          <w:rFonts w:asciiTheme="minorEastAsia" w:eastAsiaTheme="minorEastAsia" w:hAnsiTheme="minorEastAsia" w:hint="eastAsia"/>
          <w:color w:val="4472C4"/>
          <w:lang w:eastAsia="zh-CN"/>
        </w:rPr>
        <w:t>,</w:t>
      </w:r>
      <w:r w:rsidR="00447A8E">
        <w:rPr>
          <w:rFonts w:asciiTheme="minorEastAsia" w:eastAsiaTheme="minorEastAsia" w:hAnsiTheme="minorEastAsia"/>
          <w:color w:val="4472C4"/>
          <w:lang w:eastAsia="zh-CN"/>
        </w:rPr>
        <w:t xml:space="preserve"> </w:t>
      </w:r>
      <w:r w:rsidR="00447A8E" w:rsidRPr="00B6597E">
        <w:rPr>
          <w:color w:val="4472C4"/>
        </w:rPr>
        <w:t>Ericsson</w:t>
      </w:r>
      <w:r w:rsidR="00B172F0">
        <w:rPr>
          <w:color w:val="4472C4"/>
        </w:rPr>
        <w:t>)</w:t>
      </w:r>
    </w:p>
    <w:p w14:paraId="01BF6A42" w14:textId="32A99317" w:rsidR="00B172F0" w:rsidRPr="00B172F0" w:rsidRDefault="00B172F0" w:rsidP="00166142">
      <w:pPr>
        <w:numPr>
          <w:ilvl w:val="2"/>
          <w:numId w:val="1"/>
        </w:numPr>
        <w:suppressAutoHyphens/>
        <w:overflowPunct w:val="0"/>
        <w:autoSpaceDE w:val="0"/>
        <w:spacing w:after="120"/>
        <w:jc w:val="both"/>
        <w:textAlignment w:val="baseline"/>
        <w:rPr>
          <w:bCs/>
          <w:color w:val="4472C4" w:themeColor="accent1"/>
          <w:lang w:val="en-US"/>
        </w:rPr>
      </w:pPr>
      <w:r w:rsidRPr="00B172F0">
        <w:rPr>
          <w:bCs/>
          <w:color w:val="4472C4" w:themeColor="accent1"/>
        </w:rPr>
        <w:t>Only define NW B measurement/cell reselection requirements at idle mode</w:t>
      </w:r>
      <w:r w:rsidR="00447A8E">
        <w:rPr>
          <w:bCs/>
          <w:color w:val="4472C4" w:themeColor="accent1"/>
        </w:rPr>
        <w:t xml:space="preserve"> </w:t>
      </w:r>
      <w:r w:rsidR="00447A8E" w:rsidRPr="007B5EEA">
        <w:rPr>
          <w:color w:val="4472C4"/>
        </w:rPr>
        <w:t>(Apple</w:t>
      </w:r>
      <w:r w:rsidR="00447A8E">
        <w:rPr>
          <w:color w:val="4472C4"/>
        </w:rPr>
        <w:t xml:space="preserve"> </w:t>
      </w:r>
      <w:proofErr w:type="spellStart"/>
      <w:r w:rsidR="00447A8E">
        <w:rPr>
          <w:color w:val="4472C4"/>
        </w:rPr>
        <w:t>oppo</w:t>
      </w:r>
      <w:proofErr w:type="spellEnd"/>
      <w:r w:rsidR="00447A8E" w:rsidRPr="007B5EEA">
        <w:rPr>
          <w:color w:val="4472C4"/>
        </w:rPr>
        <w:t>)</w:t>
      </w:r>
    </w:p>
    <w:p w14:paraId="275C09F2" w14:textId="459000DF" w:rsidR="00B172F0" w:rsidRPr="00B172F0" w:rsidRDefault="00B172F0" w:rsidP="00166142">
      <w:pPr>
        <w:numPr>
          <w:ilvl w:val="2"/>
          <w:numId w:val="1"/>
        </w:numPr>
        <w:suppressAutoHyphens/>
        <w:overflowPunct w:val="0"/>
        <w:autoSpaceDE w:val="0"/>
        <w:spacing w:after="120"/>
        <w:jc w:val="both"/>
        <w:textAlignment w:val="baseline"/>
        <w:rPr>
          <w:bCs/>
          <w:color w:val="4472C4" w:themeColor="accent1"/>
          <w:lang w:val="en-US"/>
        </w:rPr>
      </w:pPr>
      <w:r w:rsidRPr="00B172F0">
        <w:rPr>
          <w:bCs/>
          <w:color w:val="4472C4" w:themeColor="accent1"/>
          <w:lang w:val="en-US"/>
        </w:rPr>
        <w:t>No more stringent requirements when measurements are performed based on MUSIM gaps, or maximum one measurement per DRX cycle.</w:t>
      </w:r>
      <w:r w:rsidR="00447A8E">
        <w:rPr>
          <w:bCs/>
          <w:color w:val="4472C4" w:themeColor="accent1"/>
          <w:lang w:val="en-US"/>
        </w:rPr>
        <w:t xml:space="preserve"> </w:t>
      </w:r>
    </w:p>
    <w:p w14:paraId="10F64397" w14:textId="6E938639" w:rsidR="00B172F0" w:rsidRPr="00B172F0" w:rsidRDefault="00B172F0" w:rsidP="00166142">
      <w:pPr>
        <w:numPr>
          <w:ilvl w:val="2"/>
          <w:numId w:val="1"/>
        </w:numPr>
        <w:suppressAutoHyphens/>
        <w:overflowPunct w:val="0"/>
        <w:autoSpaceDE w:val="0"/>
        <w:spacing w:after="120"/>
        <w:jc w:val="both"/>
        <w:textAlignment w:val="baseline"/>
        <w:rPr>
          <w:bCs/>
          <w:color w:val="4472C4" w:themeColor="accent1"/>
          <w:lang w:val="en-US"/>
        </w:rPr>
      </w:pPr>
      <w:r w:rsidRPr="00B172F0">
        <w:rPr>
          <w:bCs/>
          <w:color w:val="4472C4" w:themeColor="accent1"/>
        </w:rPr>
        <w:t>Focus on the simplest scenario where MUSIM gap is not collided with other gaps or not dropped or not shared</w:t>
      </w:r>
      <w:r w:rsidR="00900437">
        <w:rPr>
          <w:bCs/>
          <w:color w:val="4472C4" w:themeColor="accent1"/>
        </w:rPr>
        <w:t xml:space="preserve"> (Huawei)</w:t>
      </w:r>
    </w:p>
    <w:p w14:paraId="528BA496" w14:textId="45697022" w:rsidR="00B172F0" w:rsidRPr="00B172F0" w:rsidRDefault="00B172F0" w:rsidP="00166142">
      <w:pPr>
        <w:numPr>
          <w:ilvl w:val="2"/>
          <w:numId w:val="1"/>
        </w:numPr>
        <w:suppressAutoHyphens/>
        <w:overflowPunct w:val="0"/>
        <w:autoSpaceDE w:val="0"/>
        <w:spacing w:after="120"/>
        <w:jc w:val="both"/>
        <w:textAlignment w:val="baseline"/>
        <w:rPr>
          <w:bCs/>
          <w:lang w:val="en-US"/>
        </w:rPr>
      </w:pPr>
      <w:r w:rsidRPr="00B172F0">
        <w:rPr>
          <w:bCs/>
          <w:color w:val="4472C4" w:themeColor="accent1"/>
          <w:lang w:val="en-US"/>
        </w:rPr>
        <w:t xml:space="preserve">Re-use the existing cell reselection requirements for IDLE as baseline with DRX cycle replaced by </w:t>
      </w:r>
      <w:proofErr w:type="gramStart"/>
      <w:r w:rsidRPr="00B172F0">
        <w:rPr>
          <w:bCs/>
          <w:color w:val="4472C4" w:themeColor="accent1"/>
          <w:lang w:val="en-US"/>
        </w:rPr>
        <w:t>max(</w:t>
      </w:r>
      <w:proofErr w:type="gramEnd"/>
      <w:r w:rsidRPr="00B172F0">
        <w:rPr>
          <w:bCs/>
          <w:color w:val="4472C4" w:themeColor="accent1"/>
          <w:lang w:val="en-US"/>
        </w:rPr>
        <w:t xml:space="preserve">DRX cycle, </w:t>
      </w:r>
      <w:proofErr w:type="spellStart"/>
      <w:r w:rsidRPr="00B172F0">
        <w:rPr>
          <w:bCs/>
          <w:color w:val="4472C4" w:themeColor="accent1"/>
          <w:lang w:val="en-US"/>
        </w:rPr>
        <w:t>MGRP_max</w:t>
      </w:r>
      <w:proofErr w:type="spellEnd"/>
      <w:r w:rsidRPr="00B172F0">
        <w:rPr>
          <w:bCs/>
          <w:color w:val="4472C4" w:themeColor="accent1"/>
          <w:lang w:val="en-US"/>
        </w:rPr>
        <w:t xml:space="preserve">), where </w:t>
      </w:r>
      <w:proofErr w:type="spellStart"/>
      <w:r w:rsidRPr="00B172F0">
        <w:rPr>
          <w:bCs/>
          <w:color w:val="4472C4" w:themeColor="accent1"/>
          <w:lang w:val="en-US"/>
        </w:rPr>
        <w:t>MGRP_max</w:t>
      </w:r>
      <w:proofErr w:type="spellEnd"/>
      <w:r w:rsidRPr="00B172F0">
        <w:rPr>
          <w:bCs/>
          <w:color w:val="4472C4" w:themeColor="accent1"/>
          <w:lang w:val="en-US"/>
        </w:rPr>
        <w:t xml:space="preserve"> is the maximum MGRP among all configured MUSIM gaps.</w:t>
      </w:r>
      <w:r w:rsidR="00900437">
        <w:rPr>
          <w:bCs/>
          <w:color w:val="4472C4" w:themeColor="accent1"/>
          <w:lang w:val="en-US"/>
        </w:rPr>
        <w:t xml:space="preserve"> (Huawei)</w:t>
      </w:r>
    </w:p>
    <w:p w14:paraId="4BD60734" w14:textId="3E1EE3DD" w:rsidR="00025B86" w:rsidRDefault="00025B86"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186EF9" w14:textId="194637A3" w:rsidR="00545715" w:rsidRDefault="00545715" w:rsidP="0054571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Encourage to consider under which conditions NW B requirements could be defined</w:t>
      </w:r>
    </w:p>
    <w:p w14:paraId="4770BF0A" w14:textId="21B8C687" w:rsidR="00025B86" w:rsidRDefault="00025B86" w:rsidP="00025B86">
      <w:pPr>
        <w:rPr>
          <w:b/>
          <w:color w:val="0070C0"/>
          <w:u w:val="single"/>
          <w:lang w:eastAsia="ko-KR"/>
        </w:rPr>
      </w:pPr>
    </w:p>
    <w:p w14:paraId="7D0D8E0A" w14:textId="77777777" w:rsidR="00D90A96" w:rsidRPr="00D03F84" w:rsidRDefault="00D90A96" w:rsidP="00D90A96">
      <w:pPr>
        <w:spacing w:after="120"/>
        <w:rPr>
          <w:color w:val="000000" w:themeColor="text1"/>
        </w:rPr>
      </w:pPr>
      <w:r w:rsidRPr="00D03F84">
        <w:t>Discussions:</w:t>
      </w:r>
    </w:p>
    <w:p w14:paraId="0C0F03EE" w14:textId="77777777" w:rsidR="00D90A96" w:rsidRPr="00D03F84" w:rsidRDefault="00D90A96" w:rsidP="00D90A96">
      <w:pPr>
        <w:spacing w:after="120"/>
        <w:rPr>
          <w:color w:val="000000" w:themeColor="text1"/>
          <w:lang w:val="en-US"/>
        </w:rPr>
      </w:pPr>
    </w:p>
    <w:p w14:paraId="37168353"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48A50069" w14:textId="77777777" w:rsidR="00D90A96" w:rsidRDefault="00D90A96" w:rsidP="00025B86">
      <w:pPr>
        <w:rPr>
          <w:b/>
          <w:color w:val="0070C0"/>
          <w:u w:val="single"/>
          <w:lang w:eastAsia="ko-KR"/>
        </w:rPr>
      </w:pPr>
    </w:p>
    <w:p w14:paraId="4B5DBAF9" w14:textId="03A91CC5" w:rsidR="00025B86" w:rsidRDefault="00025B86" w:rsidP="00025B86">
      <w:pPr>
        <w:rPr>
          <w:b/>
          <w:color w:val="0070C0"/>
          <w:u w:val="single"/>
          <w:lang w:eastAsia="ko-KR"/>
        </w:rPr>
      </w:pPr>
      <w:r>
        <w:rPr>
          <w:b/>
          <w:color w:val="0070C0"/>
          <w:u w:val="single"/>
          <w:lang w:eastAsia="ko-KR"/>
        </w:rPr>
        <w:t>Issue 4-1-2: Network B requirements if it will be defined</w:t>
      </w:r>
    </w:p>
    <w:p w14:paraId="161856AA" w14:textId="77777777" w:rsidR="007906F0" w:rsidRDefault="007906F0"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F785A3" w14:textId="23E148B3" w:rsidR="007906F0" w:rsidRDefault="007906F0" w:rsidP="006F65F8">
      <w:pPr>
        <w:pStyle w:val="aff8"/>
        <w:numPr>
          <w:ilvl w:val="1"/>
          <w:numId w:val="1"/>
        </w:numPr>
        <w:overflowPunct/>
        <w:autoSpaceDE/>
        <w:autoSpaceDN/>
        <w:adjustRightInd/>
        <w:spacing w:after="120" w:line="256" w:lineRule="auto"/>
        <w:ind w:firstLineChars="0"/>
        <w:jc w:val="both"/>
        <w:textAlignment w:val="auto"/>
        <w:rPr>
          <w:color w:val="4472C4"/>
        </w:rPr>
      </w:pPr>
      <w:bookmarkStart w:id="10" w:name="_Hlk127896584"/>
      <w:r>
        <w:rPr>
          <w:color w:val="4472C4"/>
        </w:rPr>
        <w:t>P1: Framework of idle/inactive mode RRM requirements for NR-U can be used as starting point to accommodate MUSIM gap cancellation. (</w:t>
      </w:r>
      <w:r w:rsidR="000E1A31">
        <w:rPr>
          <w:color w:val="4472C4"/>
        </w:rPr>
        <w:t>Apple)</w:t>
      </w:r>
    </w:p>
    <w:p w14:paraId="06F7E343" w14:textId="490ECBF6" w:rsidR="000F2606" w:rsidRPr="001A1776" w:rsidRDefault="000F2606" w:rsidP="0020436C">
      <w:pPr>
        <w:pStyle w:val="aff8"/>
        <w:numPr>
          <w:ilvl w:val="1"/>
          <w:numId w:val="1"/>
        </w:numPr>
        <w:overflowPunct/>
        <w:autoSpaceDE/>
        <w:autoSpaceDN/>
        <w:adjustRightInd/>
        <w:spacing w:after="120" w:line="256" w:lineRule="auto"/>
        <w:ind w:firstLineChars="0"/>
        <w:jc w:val="both"/>
        <w:textAlignment w:val="auto"/>
        <w:rPr>
          <w:color w:val="4472C4"/>
        </w:rPr>
      </w:pPr>
      <w:r w:rsidRPr="001A1776">
        <w:rPr>
          <w:color w:val="4472C4"/>
        </w:rPr>
        <w:t>P</w:t>
      </w:r>
      <w:r w:rsidR="00396B9E" w:rsidRPr="001A1776">
        <w:rPr>
          <w:color w:val="4472C4"/>
        </w:rPr>
        <w:t>2</w:t>
      </w:r>
      <w:r w:rsidRPr="001A1776">
        <w:rPr>
          <w:color w:val="4472C4"/>
        </w:rPr>
        <w:t>: The existing UE idle mode measurement and accuracy requirements can be re-used for Network B measurement requirements. (Nokia)</w:t>
      </w:r>
    </w:p>
    <w:bookmarkEnd w:id="10"/>
    <w:p w14:paraId="2E19F9A2" w14:textId="77777777" w:rsidR="00830F7D" w:rsidRDefault="00830F7D" w:rsidP="00830F7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C160B3" w14:textId="75B8D407" w:rsidR="007906F0" w:rsidRDefault="007906F0" w:rsidP="00025B86">
      <w:pPr>
        <w:rPr>
          <w:b/>
          <w:color w:val="0070C0"/>
          <w:u w:val="single"/>
          <w:lang w:eastAsia="ko-KR"/>
        </w:rPr>
      </w:pPr>
    </w:p>
    <w:p w14:paraId="10052B4C" w14:textId="77777777" w:rsidR="00D90A96" w:rsidRPr="00D03F84" w:rsidRDefault="00D90A96" w:rsidP="00D90A96">
      <w:pPr>
        <w:spacing w:after="120"/>
        <w:rPr>
          <w:color w:val="000000" w:themeColor="text1"/>
        </w:rPr>
      </w:pPr>
      <w:r w:rsidRPr="00D03F84">
        <w:t>Discussions:</w:t>
      </w:r>
    </w:p>
    <w:p w14:paraId="315ABD5B" w14:textId="77777777" w:rsidR="00D90A96" w:rsidRPr="00D03F84" w:rsidRDefault="00D90A96" w:rsidP="00D90A96">
      <w:pPr>
        <w:spacing w:after="120"/>
        <w:rPr>
          <w:color w:val="000000" w:themeColor="text1"/>
          <w:lang w:val="en-US"/>
        </w:rPr>
      </w:pPr>
    </w:p>
    <w:p w14:paraId="011F0F20"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4EAAF851" w14:textId="77777777" w:rsidR="00D90A96" w:rsidRDefault="00D90A96" w:rsidP="00025B86">
      <w:pPr>
        <w:rPr>
          <w:b/>
          <w:color w:val="0070C0"/>
          <w:u w:val="single"/>
          <w:lang w:eastAsia="ko-KR"/>
        </w:rPr>
      </w:pPr>
    </w:p>
    <w:p w14:paraId="624E2AB5" w14:textId="6C868E17" w:rsidR="006170F7" w:rsidRPr="00045592" w:rsidRDefault="006170F7" w:rsidP="00037508">
      <w:pPr>
        <w:pStyle w:val="1"/>
        <w:numPr>
          <w:ilvl w:val="0"/>
          <w:numId w:val="0"/>
        </w:numPr>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000E77F0">
        <w:rPr>
          <w:lang w:eastAsia="ja-JP"/>
        </w:rPr>
        <w:t>Others</w:t>
      </w:r>
    </w:p>
    <w:p w14:paraId="42736D63" w14:textId="77777777" w:rsidR="006170F7" w:rsidRPr="004A7544" w:rsidRDefault="006170F7" w:rsidP="006170F7"/>
    <w:p w14:paraId="4D9D7685" w14:textId="707537DC" w:rsidR="006170F7" w:rsidRPr="00805BE8" w:rsidRDefault="006170F7" w:rsidP="00F24EF3">
      <w:pPr>
        <w:pStyle w:val="3"/>
      </w:pPr>
      <w:r w:rsidRPr="00805BE8">
        <w:t>Sub-</w:t>
      </w:r>
      <w:r>
        <w:t>topic</w:t>
      </w:r>
      <w:r w:rsidRPr="00805BE8">
        <w:t xml:space="preserve"> </w:t>
      </w:r>
      <w:r>
        <w:t>5</w:t>
      </w:r>
      <w:r w:rsidRPr="00805BE8">
        <w:t>-1</w:t>
      </w:r>
      <w:r w:rsidR="00F972A0">
        <w:t xml:space="preserve"> Others</w:t>
      </w:r>
    </w:p>
    <w:p w14:paraId="5F607D9D" w14:textId="77777777" w:rsidR="00F65417" w:rsidRDefault="00F65417" w:rsidP="00F65417">
      <w:pPr>
        <w:rPr>
          <w:b/>
          <w:color w:val="0070C0"/>
          <w:u w:val="single"/>
          <w:lang w:eastAsia="ko-KR"/>
        </w:rPr>
      </w:pPr>
      <w:r>
        <w:rPr>
          <w:b/>
          <w:color w:val="0070C0"/>
          <w:u w:val="single"/>
          <w:lang w:eastAsia="ko-KR"/>
        </w:rPr>
        <w:t>Issue 5-1-1: MUSIM overhead</w:t>
      </w:r>
    </w:p>
    <w:p w14:paraId="13BFDFAE" w14:textId="77777777" w:rsidR="00F65417" w:rsidRDefault="00F65417" w:rsidP="006F65F8">
      <w:pPr>
        <w:pStyle w:val="aff8"/>
        <w:numPr>
          <w:ilvl w:val="0"/>
          <w:numId w:val="1"/>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7A3D4607" w14:textId="519FD97E" w:rsidR="00610BA5" w:rsidRDefault="00610BA5" w:rsidP="00610BA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Do not define overhead cap for MUSIM gaps (CMCC</w:t>
      </w:r>
      <w:r w:rsidR="00C8157B">
        <w:rPr>
          <w:rFonts w:eastAsia="宋体"/>
          <w:color w:val="0070C0"/>
          <w:szCs w:val="24"/>
          <w:lang w:eastAsia="zh-CN"/>
        </w:rPr>
        <w:t xml:space="preserve"> vivo</w:t>
      </w:r>
      <w:r w:rsidR="007A7E62">
        <w:rPr>
          <w:rFonts w:eastAsia="宋体"/>
          <w:color w:val="0070C0"/>
          <w:szCs w:val="24"/>
          <w:lang w:eastAsia="zh-CN"/>
        </w:rPr>
        <w:t xml:space="preserve"> Huawei</w:t>
      </w:r>
      <w:r w:rsidR="004D1420">
        <w:rPr>
          <w:rFonts w:eastAsia="宋体"/>
          <w:color w:val="0070C0"/>
          <w:szCs w:val="24"/>
          <w:lang w:eastAsia="zh-CN"/>
        </w:rPr>
        <w:t xml:space="preserve"> Ericsson</w:t>
      </w:r>
      <w:r w:rsidR="00DD19EF">
        <w:rPr>
          <w:rFonts w:eastAsia="宋体"/>
          <w:color w:val="0070C0"/>
          <w:szCs w:val="24"/>
          <w:lang w:eastAsia="zh-CN"/>
        </w:rPr>
        <w:t xml:space="preserve"> Nokia</w:t>
      </w:r>
      <w:r>
        <w:rPr>
          <w:rFonts w:eastAsia="宋体"/>
          <w:color w:val="0070C0"/>
          <w:szCs w:val="24"/>
          <w:lang w:eastAsia="zh-CN"/>
        </w:rPr>
        <w:t>)</w:t>
      </w:r>
    </w:p>
    <w:p w14:paraId="1BB463AB" w14:textId="75539FA0" w:rsidR="00610BA5" w:rsidRDefault="00610BA5" w:rsidP="00610BA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Define overhead cap for MUSIM gaps</w:t>
      </w:r>
      <w:r w:rsidR="00120D80">
        <w:rPr>
          <w:rFonts w:eastAsia="宋体"/>
          <w:color w:val="0070C0"/>
          <w:szCs w:val="24"/>
          <w:lang w:eastAsia="zh-CN"/>
        </w:rPr>
        <w:t xml:space="preserve"> (</w:t>
      </w:r>
      <w:proofErr w:type="spellStart"/>
      <w:r w:rsidR="00120D80">
        <w:rPr>
          <w:rFonts w:eastAsia="宋体"/>
          <w:color w:val="0070C0"/>
          <w:szCs w:val="24"/>
          <w:lang w:eastAsia="zh-CN"/>
        </w:rPr>
        <w:t>xiaomi</w:t>
      </w:r>
      <w:proofErr w:type="spellEnd"/>
      <w:r w:rsidR="00E1738D">
        <w:rPr>
          <w:rFonts w:eastAsia="宋体"/>
          <w:color w:val="0070C0"/>
          <w:szCs w:val="24"/>
          <w:lang w:eastAsia="zh-CN"/>
        </w:rPr>
        <w:t xml:space="preserve"> </w:t>
      </w:r>
      <w:proofErr w:type="spellStart"/>
      <w:r w:rsidR="00E1738D">
        <w:rPr>
          <w:rFonts w:eastAsia="宋体"/>
          <w:color w:val="0070C0"/>
          <w:szCs w:val="24"/>
          <w:lang w:eastAsia="zh-CN"/>
        </w:rPr>
        <w:t>oppo</w:t>
      </w:r>
      <w:proofErr w:type="spellEnd"/>
      <w:r w:rsidR="00120D80">
        <w:rPr>
          <w:rFonts w:eastAsia="宋体"/>
          <w:color w:val="0070C0"/>
          <w:szCs w:val="24"/>
          <w:lang w:eastAsia="zh-CN"/>
        </w:rPr>
        <w:t>)</w:t>
      </w:r>
    </w:p>
    <w:p w14:paraId="1018FF4C" w14:textId="393C0448" w:rsidR="00120D80" w:rsidRPr="00120D80" w:rsidRDefault="00120D80" w:rsidP="00120D80">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120D80">
        <w:rPr>
          <w:rFonts w:eastAsia="宋体" w:hint="eastAsia"/>
          <w:color w:val="0070C0"/>
          <w:szCs w:val="24"/>
          <w:lang w:eastAsia="zh-CN"/>
        </w:rPr>
        <w:t xml:space="preserve">Measurement requirement does not apply when more than one MUSIM gap is configured with MGRP = [20] </w:t>
      </w:r>
      <w:proofErr w:type="spellStart"/>
      <w:r w:rsidRPr="00120D80">
        <w:rPr>
          <w:rFonts w:eastAsia="宋体" w:hint="eastAsia"/>
          <w:color w:val="0070C0"/>
          <w:szCs w:val="24"/>
          <w:lang w:eastAsia="zh-CN"/>
        </w:rPr>
        <w:t>ms</w:t>
      </w:r>
      <w:proofErr w:type="spellEnd"/>
      <w:r w:rsidRPr="00120D80">
        <w:rPr>
          <w:rFonts w:eastAsia="宋体" w:hint="eastAsia"/>
          <w:color w:val="0070C0"/>
          <w:szCs w:val="24"/>
          <w:lang w:eastAsia="zh-CN"/>
        </w:rPr>
        <w:t>.</w:t>
      </w:r>
      <w:r>
        <w:rPr>
          <w:rFonts w:eastAsia="宋体"/>
          <w:color w:val="0070C0"/>
          <w:szCs w:val="24"/>
          <w:lang w:eastAsia="zh-CN"/>
        </w:rPr>
        <w:t xml:space="preserve"> (</w:t>
      </w:r>
      <w:proofErr w:type="spellStart"/>
      <w:r>
        <w:rPr>
          <w:rFonts w:eastAsia="宋体"/>
          <w:color w:val="0070C0"/>
          <w:szCs w:val="24"/>
          <w:lang w:eastAsia="zh-CN"/>
        </w:rPr>
        <w:t>xiaomi</w:t>
      </w:r>
      <w:proofErr w:type="spellEnd"/>
      <w:r>
        <w:rPr>
          <w:rFonts w:eastAsia="宋体"/>
          <w:color w:val="0070C0"/>
          <w:szCs w:val="24"/>
          <w:lang w:eastAsia="zh-CN"/>
        </w:rPr>
        <w:t>)</w:t>
      </w:r>
    </w:p>
    <w:p w14:paraId="49110881" w14:textId="3F31CCFF" w:rsidR="00E1738D" w:rsidRPr="009C591D" w:rsidRDefault="00E1738D" w:rsidP="0020436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9C591D">
        <w:rPr>
          <w:rFonts w:eastAsia="宋体"/>
          <w:color w:val="0070C0"/>
          <w:szCs w:val="24"/>
          <w:lang w:eastAsia="zh-CN"/>
        </w:rPr>
        <w:t>Option 2b: Measurement requirement does not apply when more than 2 gaps are configured with MGRP&lt;=40ms in an FR.</w:t>
      </w:r>
      <w:r w:rsidR="009C591D" w:rsidRPr="009C591D">
        <w:rPr>
          <w:rFonts w:eastAsia="宋体"/>
          <w:color w:val="0070C0"/>
          <w:szCs w:val="24"/>
          <w:lang w:eastAsia="zh-CN"/>
        </w:rPr>
        <w:t xml:space="preserve"> </w:t>
      </w:r>
      <w:r w:rsidRPr="009C591D">
        <w:rPr>
          <w:rFonts w:eastAsia="宋体"/>
          <w:color w:val="0070C0"/>
          <w:szCs w:val="24"/>
          <w:lang w:eastAsia="zh-CN"/>
        </w:rPr>
        <w:t>FFS other overhead cap rules.</w:t>
      </w:r>
    </w:p>
    <w:p w14:paraId="60A86727" w14:textId="5AB32D23" w:rsidR="00F65417" w:rsidRDefault="00F6541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D78A22" w14:textId="601BD27C" w:rsidR="008C09C6" w:rsidRDefault="00D3208A" w:rsidP="008C09C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compromise to option 1 if possible</w:t>
      </w:r>
    </w:p>
    <w:p w14:paraId="07405DB4" w14:textId="4F4D50EA" w:rsidR="00D90A96" w:rsidRDefault="00D90A96" w:rsidP="00F65417">
      <w:pPr>
        <w:rPr>
          <w:b/>
          <w:color w:val="0070C0"/>
          <w:u w:val="single"/>
          <w:lang w:eastAsia="ko-KR"/>
        </w:rPr>
      </w:pPr>
    </w:p>
    <w:p w14:paraId="1F23B35F" w14:textId="77777777" w:rsidR="00D90A96" w:rsidRPr="00D03F84" w:rsidRDefault="00D90A96" w:rsidP="00D90A96">
      <w:pPr>
        <w:spacing w:after="120"/>
        <w:rPr>
          <w:color w:val="000000" w:themeColor="text1"/>
        </w:rPr>
      </w:pPr>
      <w:r w:rsidRPr="00D03F84">
        <w:t>Discussions:</w:t>
      </w:r>
    </w:p>
    <w:p w14:paraId="37A4F770" w14:textId="77777777" w:rsidR="00D90A96" w:rsidRPr="00D03F84" w:rsidRDefault="00D90A96" w:rsidP="00D90A96">
      <w:pPr>
        <w:spacing w:after="120"/>
        <w:rPr>
          <w:color w:val="000000" w:themeColor="text1"/>
          <w:lang w:val="en-US"/>
        </w:rPr>
      </w:pPr>
    </w:p>
    <w:p w14:paraId="4EB558CE"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6425F48D" w14:textId="77777777" w:rsidR="00D90A96" w:rsidRDefault="00D90A96" w:rsidP="00F65417">
      <w:pPr>
        <w:rPr>
          <w:b/>
          <w:color w:val="0070C0"/>
          <w:u w:val="single"/>
          <w:lang w:eastAsia="ko-KR"/>
        </w:rPr>
      </w:pPr>
    </w:p>
    <w:p w14:paraId="4AC96D67" w14:textId="1F93E18B" w:rsidR="00F65417" w:rsidRDefault="00F65417" w:rsidP="00F65417">
      <w:pPr>
        <w:rPr>
          <w:b/>
          <w:color w:val="0070C0"/>
          <w:u w:val="single"/>
          <w:lang w:eastAsia="ko-KR"/>
        </w:rPr>
      </w:pPr>
      <w:r>
        <w:rPr>
          <w:b/>
          <w:color w:val="0070C0"/>
          <w:u w:val="single"/>
          <w:lang w:eastAsia="ko-KR"/>
        </w:rPr>
        <w:t>Issue 5-1-2: Order for applying the priority when number of colliding MGs is larger than 2</w:t>
      </w:r>
    </w:p>
    <w:p w14:paraId="2C76F178" w14:textId="77777777" w:rsidR="00F65417" w:rsidRDefault="00F65417" w:rsidP="006F65F8">
      <w:pPr>
        <w:pStyle w:val="aff8"/>
        <w:numPr>
          <w:ilvl w:val="0"/>
          <w:numId w:val="1"/>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309D2861" w14:textId="18D55715" w:rsidR="006D6385" w:rsidRDefault="006D6385" w:rsidP="006D6385">
      <w:pPr>
        <w:pStyle w:val="aff8"/>
        <w:numPr>
          <w:ilvl w:val="1"/>
          <w:numId w:val="1"/>
        </w:numPr>
        <w:overflowPunct/>
        <w:autoSpaceDE/>
        <w:autoSpaceDN/>
        <w:adjustRightInd/>
        <w:spacing w:after="120" w:line="256" w:lineRule="auto"/>
        <w:ind w:firstLineChars="0"/>
        <w:jc w:val="both"/>
        <w:textAlignment w:val="auto"/>
        <w:rPr>
          <w:color w:val="4472C4"/>
        </w:rPr>
      </w:pPr>
      <w:r>
        <w:rPr>
          <w:color w:val="4472C4"/>
        </w:rPr>
        <w:t>P1: Collisions between gaps are resolved sequentially in order of decreasing priority, starting with the gap that has the highest priority (</w:t>
      </w:r>
      <w:r w:rsidR="00C8157B">
        <w:rPr>
          <w:color w:val="4472C4"/>
        </w:rPr>
        <w:t>vivo</w:t>
      </w:r>
      <w:r w:rsidR="005743DE">
        <w:rPr>
          <w:color w:val="4472C4"/>
        </w:rPr>
        <w:t xml:space="preserve"> </w:t>
      </w:r>
      <w:proofErr w:type="spellStart"/>
      <w:r w:rsidR="005743DE">
        <w:rPr>
          <w:color w:val="4472C4"/>
        </w:rPr>
        <w:t>oppo</w:t>
      </w:r>
      <w:proofErr w:type="spellEnd"/>
      <w:r w:rsidR="00C817C0">
        <w:rPr>
          <w:color w:val="4472C4"/>
        </w:rPr>
        <w:t xml:space="preserve"> Huawei</w:t>
      </w:r>
      <w:r>
        <w:rPr>
          <w:color w:val="4472C4"/>
        </w:rPr>
        <w:t>)</w:t>
      </w:r>
    </w:p>
    <w:p w14:paraId="1822E0D1" w14:textId="626AA682" w:rsidR="006D6385" w:rsidRDefault="006D6385" w:rsidP="006D6385">
      <w:pPr>
        <w:pStyle w:val="aff8"/>
        <w:numPr>
          <w:ilvl w:val="1"/>
          <w:numId w:val="1"/>
        </w:numPr>
        <w:overflowPunct/>
        <w:autoSpaceDE/>
        <w:autoSpaceDN/>
        <w:adjustRightInd/>
        <w:spacing w:after="120" w:line="256" w:lineRule="auto"/>
        <w:ind w:firstLineChars="0"/>
        <w:jc w:val="both"/>
        <w:textAlignment w:val="auto"/>
        <w:rPr>
          <w:color w:val="4472C4"/>
        </w:rPr>
      </w:pPr>
      <w:r>
        <w:rPr>
          <w:color w:val="4472C4"/>
        </w:rPr>
        <w:t xml:space="preserve">P2: </w:t>
      </w:r>
      <w:r w:rsidR="004D1420" w:rsidRPr="004D1420">
        <w:rPr>
          <w:color w:val="4472C4"/>
        </w:rPr>
        <w:t>RAN4 to postpone multiple gap collision issue until RAN4 has a clear understanding on MUSIM gaps’ priority.</w:t>
      </w:r>
      <w:r>
        <w:rPr>
          <w:color w:val="4472C4"/>
        </w:rPr>
        <w:t xml:space="preserve"> (</w:t>
      </w:r>
      <w:r w:rsidR="004D1420">
        <w:rPr>
          <w:color w:val="4472C4"/>
        </w:rPr>
        <w:t>Ericsson</w:t>
      </w:r>
      <w:r>
        <w:rPr>
          <w:color w:val="4472C4"/>
        </w:rPr>
        <w:t>)</w:t>
      </w:r>
    </w:p>
    <w:p w14:paraId="3082A9E3" w14:textId="06814E11" w:rsidR="00754AB0" w:rsidRDefault="00754AB0" w:rsidP="006D6385">
      <w:pPr>
        <w:pStyle w:val="aff8"/>
        <w:numPr>
          <w:ilvl w:val="1"/>
          <w:numId w:val="1"/>
        </w:numPr>
        <w:overflowPunct/>
        <w:autoSpaceDE/>
        <w:autoSpaceDN/>
        <w:adjustRightInd/>
        <w:spacing w:after="120" w:line="256" w:lineRule="auto"/>
        <w:ind w:firstLineChars="0"/>
        <w:jc w:val="both"/>
        <w:textAlignment w:val="auto"/>
        <w:rPr>
          <w:color w:val="4472C4"/>
        </w:rPr>
      </w:pPr>
      <w:r>
        <w:rPr>
          <w:color w:val="4472C4"/>
        </w:rPr>
        <w:t xml:space="preserve">P3: </w:t>
      </w:r>
      <w:r w:rsidRPr="00754AB0">
        <w:rPr>
          <w:color w:val="4472C4"/>
        </w:rPr>
        <w:t>If multiple gaps collide it will be the gap with the highest priority that is used by the UE and other lower priority gaps are dropped. (Nokia)</w:t>
      </w:r>
    </w:p>
    <w:p w14:paraId="472CD00D" w14:textId="51159E61" w:rsidR="00F65417" w:rsidRDefault="00F6541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69BE97" w14:textId="533530BA" w:rsidR="00D30145" w:rsidRDefault="00D30145" w:rsidP="00D3014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to compromise to P1</w:t>
      </w:r>
    </w:p>
    <w:p w14:paraId="4986F21D" w14:textId="1E1CBDDD" w:rsidR="00F65417" w:rsidRDefault="00F65417" w:rsidP="00F65417">
      <w:pPr>
        <w:rPr>
          <w:b/>
          <w:color w:val="0070C0"/>
          <w:u w:val="single"/>
          <w:lang w:eastAsia="ko-KR"/>
        </w:rPr>
      </w:pPr>
    </w:p>
    <w:p w14:paraId="2B46CA77" w14:textId="77777777" w:rsidR="00D90A96" w:rsidRPr="00D03F84" w:rsidRDefault="00D90A96" w:rsidP="00D90A96">
      <w:pPr>
        <w:spacing w:after="120"/>
        <w:rPr>
          <w:color w:val="000000" w:themeColor="text1"/>
        </w:rPr>
      </w:pPr>
      <w:r w:rsidRPr="00D03F84">
        <w:t>Discussions:</w:t>
      </w:r>
    </w:p>
    <w:p w14:paraId="55D1FAAA" w14:textId="77777777" w:rsidR="00D90A96" w:rsidRPr="00D03F84" w:rsidRDefault="00D90A96" w:rsidP="00D90A96">
      <w:pPr>
        <w:spacing w:after="120"/>
        <w:rPr>
          <w:color w:val="000000" w:themeColor="text1"/>
          <w:lang w:val="en-US"/>
        </w:rPr>
      </w:pPr>
    </w:p>
    <w:p w14:paraId="738A37E0"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4FAC97C2" w14:textId="77777777" w:rsidR="00D90A96" w:rsidRDefault="00D90A96" w:rsidP="00F65417">
      <w:pPr>
        <w:rPr>
          <w:b/>
          <w:color w:val="0070C0"/>
          <w:u w:val="single"/>
          <w:lang w:eastAsia="ko-KR"/>
        </w:rPr>
      </w:pPr>
    </w:p>
    <w:p w14:paraId="5903200B" w14:textId="77777777" w:rsidR="00F65417" w:rsidRDefault="00F65417" w:rsidP="00F65417">
      <w:pPr>
        <w:rPr>
          <w:b/>
          <w:color w:val="0070C0"/>
          <w:u w:val="single"/>
          <w:lang w:eastAsia="ko-KR"/>
        </w:rPr>
      </w:pPr>
      <w:r>
        <w:rPr>
          <w:b/>
          <w:color w:val="0070C0"/>
          <w:u w:val="single"/>
          <w:lang w:eastAsia="ko-KR"/>
        </w:rPr>
        <w:lastRenderedPageBreak/>
        <w:t>Issue 5-1-3: Total number of gaps when MUSIM gaps are configured</w:t>
      </w:r>
    </w:p>
    <w:p w14:paraId="67F13A35" w14:textId="77777777" w:rsidR="00F65417" w:rsidRDefault="00F65417" w:rsidP="006F65F8">
      <w:pPr>
        <w:pStyle w:val="aff8"/>
        <w:numPr>
          <w:ilvl w:val="0"/>
          <w:numId w:val="1"/>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12644E61" w14:textId="54C2A344" w:rsidR="006D6385" w:rsidRDefault="006D6385" w:rsidP="006D6385">
      <w:pPr>
        <w:pStyle w:val="aff8"/>
        <w:numPr>
          <w:ilvl w:val="1"/>
          <w:numId w:val="1"/>
        </w:numPr>
        <w:overflowPunct/>
        <w:autoSpaceDE/>
        <w:autoSpaceDN/>
        <w:adjustRightInd/>
        <w:spacing w:after="120" w:line="256" w:lineRule="auto"/>
        <w:ind w:firstLineChars="0"/>
        <w:jc w:val="both"/>
        <w:textAlignment w:val="auto"/>
        <w:rPr>
          <w:color w:val="4472C4"/>
        </w:rPr>
      </w:pPr>
      <w:r>
        <w:rPr>
          <w:color w:val="4472C4"/>
        </w:rPr>
        <w:t>P1:  Consider only one Rel-17 legacy gap when MUSIM gaps are configured. (</w:t>
      </w:r>
      <w:r w:rsidR="0052179C">
        <w:rPr>
          <w:color w:val="4472C4"/>
        </w:rPr>
        <w:t>vivo</w:t>
      </w:r>
      <w:r>
        <w:rPr>
          <w:color w:val="4472C4"/>
        </w:rPr>
        <w:t>)</w:t>
      </w:r>
    </w:p>
    <w:p w14:paraId="2D1F88AD" w14:textId="4315C3BF" w:rsidR="006D6385" w:rsidRDefault="006D6385" w:rsidP="006D6385">
      <w:pPr>
        <w:pStyle w:val="aff8"/>
        <w:numPr>
          <w:ilvl w:val="1"/>
          <w:numId w:val="1"/>
        </w:numPr>
        <w:overflowPunct/>
        <w:autoSpaceDE/>
        <w:autoSpaceDN/>
        <w:adjustRightInd/>
        <w:spacing w:after="120" w:line="256" w:lineRule="auto"/>
        <w:ind w:firstLineChars="0"/>
        <w:jc w:val="both"/>
        <w:textAlignment w:val="auto"/>
        <w:rPr>
          <w:color w:val="4472C4"/>
        </w:rPr>
      </w:pPr>
      <w:r>
        <w:rPr>
          <w:color w:val="4472C4"/>
        </w:rPr>
        <w:t>P2: (</w:t>
      </w:r>
      <w:r w:rsidR="00AE7526">
        <w:rPr>
          <w:color w:val="4472C4"/>
        </w:rPr>
        <w:t>CMCC</w:t>
      </w:r>
      <w:r w:rsidR="00C8157B">
        <w:rPr>
          <w:color w:val="4472C4"/>
        </w:rPr>
        <w:t xml:space="preserve"> vivo</w:t>
      </w:r>
      <w:r w:rsidR="00C817C0">
        <w:rPr>
          <w:color w:val="4472C4"/>
        </w:rPr>
        <w:t xml:space="preserve"> Huawei</w:t>
      </w:r>
      <w:r w:rsidR="004D1420">
        <w:rPr>
          <w:color w:val="4472C4"/>
        </w:rPr>
        <w:t xml:space="preserve"> Ericsson</w:t>
      </w:r>
      <w:r>
        <w:rPr>
          <w:color w:val="4472C4"/>
        </w:rPr>
        <w:t>)</w:t>
      </w:r>
    </w:p>
    <w:p w14:paraId="2DCB197C" w14:textId="77777777" w:rsidR="006D6385" w:rsidRDefault="006D6385" w:rsidP="006D6385">
      <w:pPr>
        <w:pStyle w:val="aff8"/>
        <w:numPr>
          <w:ilvl w:val="2"/>
          <w:numId w:val="1"/>
        </w:numPr>
        <w:overflowPunct/>
        <w:autoSpaceDE/>
        <w:autoSpaceDN/>
        <w:adjustRightInd/>
        <w:spacing w:after="120" w:line="256" w:lineRule="auto"/>
        <w:ind w:firstLineChars="0"/>
        <w:jc w:val="both"/>
        <w:textAlignment w:val="auto"/>
        <w:rPr>
          <w:color w:val="4472C4"/>
        </w:rPr>
      </w:pPr>
      <w:r>
        <w:rPr>
          <w:color w:val="4472C4"/>
        </w:rPr>
        <w:t xml:space="preserve">When MUSIM gaps are configured, as baseline, the number of legacy MGs can be </w:t>
      </w:r>
    </w:p>
    <w:p w14:paraId="639D6C35" w14:textId="77777777" w:rsidR="006D6385" w:rsidRDefault="006D6385" w:rsidP="006D6385">
      <w:pPr>
        <w:pStyle w:val="aff8"/>
        <w:numPr>
          <w:ilvl w:val="3"/>
          <w:numId w:val="1"/>
        </w:numPr>
        <w:overflowPunct/>
        <w:autoSpaceDE/>
        <w:autoSpaceDN/>
        <w:adjustRightInd/>
        <w:spacing w:after="120" w:line="256" w:lineRule="auto"/>
        <w:ind w:firstLineChars="0"/>
        <w:jc w:val="both"/>
        <w:textAlignment w:val="auto"/>
        <w:rPr>
          <w:color w:val="4472C4"/>
        </w:rPr>
      </w:pPr>
      <w:r>
        <w:rPr>
          <w:color w:val="4472C4"/>
        </w:rPr>
        <w:t xml:space="preserve">Up to 1 per-UE MG, or </w:t>
      </w:r>
    </w:p>
    <w:p w14:paraId="294D1601" w14:textId="77777777" w:rsidR="006D6385" w:rsidRDefault="006D6385" w:rsidP="006D6385">
      <w:pPr>
        <w:pStyle w:val="aff8"/>
        <w:numPr>
          <w:ilvl w:val="3"/>
          <w:numId w:val="1"/>
        </w:numPr>
        <w:overflowPunct/>
        <w:autoSpaceDE/>
        <w:autoSpaceDN/>
        <w:adjustRightInd/>
        <w:spacing w:after="120" w:line="256" w:lineRule="auto"/>
        <w:ind w:firstLineChars="0"/>
        <w:jc w:val="both"/>
        <w:textAlignment w:val="auto"/>
        <w:rPr>
          <w:color w:val="4472C4"/>
        </w:rPr>
      </w:pPr>
      <w:r>
        <w:rPr>
          <w:color w:val="4472C4"/>
        </w:rPr>
        <w:t>Up to 1 per-FR MG in each FR</w:t>
      </w:r>
    </w:p>
    <w:p w14:paraId="0D51FBA8" w14:textId="77777777" w:rsidR="006D6385" w:rsidRDefault="006D6385" w:rsidP="006D6385">
      <w:pPr>
        <w:pStyle w:val="aff8"/>
        <w:numPr>
          <w:ilvl w:val="2"/>
          <w:numId w:val="1"/>
        </w:numPr>
        <w:overflowPunct/>
        <w:autoSpaceDE/>
        <w:autoSpaceDN/>
        <w:adjustRightInd/>
        <w:spacing w:after="120" w:line="256" w:lineRule="auto"/>
        <w:ind w:firstLineChars="0"/>
        <w:jc w:val="both"/>
        <w:textAlignment w:val="auto"/>
        <w:rPr>
          <w:color w:val="4472C4"/>
        </w:rPr>
      </w:pPr>
      <w:r>
        <w:rPr>
          <w:color w:val="4472C4"/>
        </w:rPr>
        <w:t xml:space="preserve">When MUSIM gaps are configured, when UE supports con-MG, the number of legacy MGs can be </w:t>
      </w:r>
    </w:p>
    <w:p w14:paraId="1D3026F6" w14:textId="77777777" w:rsidR="006D6385" w:rsidRDefault="006D6385" w:rsidP="006D6385">
      <w:pPr>
        <w:pStyle w:val="aff8"/>
        <w:numPr>
          <w:ilvl w:val="3"/>
          <w:numId w:val="1"/>
        </w:numPr>
        <w:overflowPunct/>
        <w:autoSpaceDE/>
        <w:autoSpaceDN/>
        <w:adjustRightInd/>
        <w:spacing w:after="120" w:line="256" w:lineRule="auto"/>
        <w:ind w:firstLineChars="0"/>
        <w:jc w:val="both"/>
        <w:textAlignment w:val="auto"/>
        <w:rPr>
          <w:color w:val="4472C4"/>
        </w:rPr>
      </w:pPr>
      <w:r>
        <w:rPr>
          <w:color w:val="4472C4"/>
        </w:rPr>
        <w:t>Up to 2 per-UE MGs</w:t>
      </w:r>
    </w:p>
    <w:p w14:paraId="5B53776B" w14:textId="77777777" w:rsidR="006D6385" w:rsidRDefault="006D6385" w:rsidP="006D6385">
      <w:pPr>
        <w:pStyle w:val="aff8"/>
        <w:numPr>
          <w:ilvl w:val="3"/>
          <w:numId w:val="1"/>
        </w:numPr>
        <w:overflowPunct/>
        <w:autoSpaceDE/>
        <w:autoSpaceDN/>
        <w:adjustRightInd/>
        <w:spacing w:after="120" w:line="256" w:lineRule="auto"/>
        <w:ind w:firstLineChars="0"/>
        <w:jc w:val="both"/>
        <w:textAlignment w:val="auto"/>
        <w:rPr>
          <w:color w:val="4472C4"/>
        </w:rPr>
      </w:pPr>
      <w:r>
        <w:rPr>
          <w:color w:val="4472C4"/>
        </w:rPr>
        <w:t>Up to 2 per-FR MGs in each FR and up to 3 per-FR MGs across FRs</w:t>
      </w:r>
    </w:p>
    <w:p w14:paraId="2C192BB9" w14:textId="2EA9FDA3" w:rsidR="006D6385" w:rsidRPr="00DA5A53" w:rsidRDefault="006D6385" w:rsidP="006D6385">
      <w:pPr>
        <w:pStyle w:val="aff8"/>
        <w:numPr>
          <w:ilvl w:val="3"/>
          <w:numId w:val="1"/>
        </w:numPr>
        <w:overflowPunct/>
        <w:autoSpaceDE/>
        <w:autoSpaceDN/>
        <w:adjustRightInd/>
        <w:spacing w:after="120" w:line="256" w:lineRule="auto"/>
        <w:ind w:firstLineChars="0"/>
        <w:jc w:val="both"/>
        <w:textAlignment w:val="auto"/>
        <w:rPr>
          <w:rFonts w:eastAsia="宋体"/>
          <w:color w:val="0070C0"/>
          <w:szCs w:val="24"/>
          <w:lang w:eastAsia="zh-CN"/>
        </w:rPr>
      </w:pPr>
      <w:r>
        <w:rPr>
          <w:color w:val="4472C4"/>
        </w:rPr>
        <w:t>Up to 1 per-UE MG and up to 1 per-FR MG in each FR</w:t>
      </w:r>
    </w:p>
    <w:p w14:paraId="4A742AA9" w14:textId="0D95A3FE" w:rsidR="00DA5A53" w:rsidRPr="00E32C36" w:rsidRDefault="00DA5A53" w:rsidP="0020436C">
      <w:pPr>
        <w:pStyle w:val="aff8"/>
        <w:numPr>
          <w:ilvl w:val="1"/>
          <w:numId w:val="1"/>
        </w:numPr>
        <w:overflowPunct/>
        <w:autoSpaceDE/>
        <w:autoSpaceDN/>
        <w:adjustRightInd/>
        <w:spacing w:after="120" w:line="256" w:lineRule="auto"/>
        <w:ind w:firstLineChars="0"/>
        <w:jc w:val="both"/>
        <w:textAlignment w:val="auto"/>
        <w:rPr>
          <w:rFonts w:eastAsia="宋体"/>
          <w:color w:val="0070C0"/>
          <w:szCs w:val="24"/>
          <w:lang w:eastAsia="zh-CN"/>
        </w:rPr>
      </w:pPr>
      <w:r w:rsidRPr="00E32C36">
        <w:rPr>
          <w:color w:val="4472C4"/>
        </w:rPr>
        <w:t>P3: Allocation of MUSIM gaps does not impact the non-MUSIM gap allocation capability.</w:t>
      </w:r>
      <w:r w:rsidR="00B11D47" w:rsidRPr="00E32C36">
        <w:rPr>
          <w:color w:val="4472C4"/>
        </w:rPr>
        <w:t xml:space="preserve"> UE shall not request more MUSIM gaps than it is capable of handling with the current measurement gap allocation. (Nokia)</w:t>
      </w:r>
    </w:p>
    <w:p w14:paraId="276BDDC6" w14:textId="44A97AEE" w:rsidR="00F65417" w:rsidRDefault="00F65417" w:rsidP="006F65F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DDDA6C" w14:textId="3880EB36" w:rsidR="00DA1B0C" w:rsidRDefault="00DA1B0C" w:rsidP="00DA1B0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 seems to be agreeable. P3 is for clarification purpose</w:t>
      </w:r>
    </w:p>
    <w:p w14:paraId="3051F47A" w14:textId="77777777" w:rsidR="00D90A96" w:rsidRDefault="00D90A96" w:rsidP="00757A3C">
      <w:pPr>
        <w:spacing w:before="120"/>
        <w:jc w:val="both"/>
        <w:rPr>
          <w:b/>
          <w:color w:val="0070C0"/>
          <w:u w:val="single"/>
          <w:lang w:eastAsia="ko-KR"/>
        </w:rPr>
      </w:pPr>
    </w:p>
    <w:p w14:paraId="36EB853A" w14:textId="77777777" w:rsidR="00D90A96" w:rsidRPr="00D03F84" w:rsidRDefault="00D90A96" w:rsidP="00D90A96">
      <w:pPr>
        <w:spacing w:after="120"/>
        <w:rPr>
          <w:color w:val="000000" w:themeColor="text1"/>
        </w:rPr>
      </w:pPr>
      <w:r w:rsidRPr="00D03F84">
        <w:t>Discussions:</w:t>
      </w:r>
    </w:p>
    <w:p w14:paraId="0462D89E" w14:textId="77777777" w:rsidR="00D90A96" w:rsidRPr="00D03F84" w:rsidRDefault="00D90A96" w:rsidP="00D90A96">
      <w:pPr>
        <w:spacing w:after="120"/>
        <w:rPr>
          <w:color w:val="000000" w:themeColor="text1"/>
          <w:lang w:val="en-US"/>
        </w:rPr>
      </w:pPr>
    </w:p>
    <w:p w14:paraId="5F1CD101"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0EB7A96D" w14:textId="77777777" w:rsidR="00D90A96" w:rsidRDefault="00D90A96" w:rsidP="00757A3C">
      <w:pPr>
        <w:spacing w:before="120"/>
        <w:jc w:val="both"/>
        <w:rPr>
          <w:b/>
          <w:color w:val="0070C0"/>
          <w:u w:val="single"/>
          <w:lang w:eastAsia="ko-KR"/>
        </w:rPr>
      </w:pPr>
    </w:p>
    <w:p w14:paraId="288E6514" w14:textId="531CB0CE" w:rsidR="00757A3C" w:rsidRPr="00146AFE" w:rsidRDefault="00757A3C" w:rsidP="00757A3C">
      <w:pPr>
        <w:spacing w:before="120"/>
        <w:jc w:val="both"/>
        <w:rPr>
          <w:b/>
          <w:color w:val="0070C0"/>
          <w:u w:val="single"/>
          <w:lang w:eastAsia="ko-KR"/>
        </w:rPr>
      </w:pPr>
      <w:r>
        <w:rPr>
          <w:b/>
          <w:color w:val="0070C0"/>
          <w:u w:val="single"/>
          <w:lang w:eastAsia="ko-KR"/>
        </w:rPr>
        <w:t>Issue 5-1-4: M</w:t>
      </w:r>
      <w:r w:rsidRPr="00C40371">
        <w:rPr>
          <w:b/>
          <w:color w:val="0070C0"/>
          <w:u w:val="single"/>
          <w:lang w:eastAsia="ko-KR"/>
        </w:rPr>
        <w:t>andatory MUSIM gap patterns</w:t>
      </w:r>
    </w:p>
    <w:p w14:paraId="79C877D2" w14:textId="77777777" w:rsidR="00757A3C" w:rsidRDefault="00757A3C" w:rsidP="00757A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AA99F0A" w14:textId="77777777" w:rsidR="00757A3C" w:rsidRDefault="00757A3C" w:rsidP="00757A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Pr="00FC1CB4">
        <w:rPr>
          <w:rFonts w:eastAsia="宋体"/>
          <w:color w:val="0070C0"/>
          <w:szCs w:val="24"/>
          <w:lang w:eastAsia="zh-CN"/>
        </w:rPr>
        <w:t xml:space="preserve"> </w:t>
      </w:r>
      <w:r w:rsidRPr="00303769">
        <w:rPr>
          <w:rFonts w:eastAsia="宋体"/>
          <w:color w:val="0070C0"/>
          <w:szCs w:val="24"/>
          <w:lang w:eastAsia="zh-CN"/>
        </w:rPr>
        <w:t>No need to discuss further whether to introduce mandatory MUSIM gap patterns</w:t>
      </w:r>
      <w:r>
        <w:rPr>
          <w:rFonts w:eastAsia="宋体"/>
          <w:color w:val="0070C0"/>
          <w:szCs w:val="24"/>
          <w:lang w:eastAsia="zh-CN"/>
        </w:rPr>
        <w:t xml:space="preserve"> (Qualcomm)</w:t>
      </w:r>
    </w:p>
    <w:p w14:paraId="7846FDE6" w14:textId="77777777" w:rsidR="00757A3C" w:rsidRPr="00FC1CB4" w:rsidRDefault="00757A3C" w:rsidP="00757A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w:t>
      </w:r>
      <w:r w:rsidRPr="00C817C0">
        <w:rPr>
          <w:rFonts w:eastAsia="宋体"/>
          <w:color w:val="0070C0"/>
          <w:szCs w:val="24"/>
          <w:lang w:eastAsia="zh-CN"/>
        </w:rPr>
        <w:t>RAN4 to define the mandatory MUSIM gap patterns (Ericsson)</w:t>
      </w:r>
    </w:p>
    <w:p w14:paraId="56875465" w14:textId="77777777" w:rsidR="00757A3C" w:rsidRDefault="00757A3C" w:rsidP="00757A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ACDC5B" w14:textId="217F92B0" w:rsidR="00757A3C" w:rsidRDefault="00757A3C" w:rsidP="003732E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3732EC">
        <w:rPr>
          <w:rFonts w:eastAsia="宋体"/>
          <w:color w:val="0070C0"/>
          <w:szCs w:val="24"/>
          <w:lang w:eastAsia="zh-CN"/>
        </w:rPr>
        <w:t>Suggest to agree P1. This topic has already been discussed at Rel-17 timeframe for a long time and no consensus.</w:t>
      </w:r>
      <w:r w:rsidR="003732EC">
        <w:rPr>
          <w:rFonts w:eastAsia="宋体"/>
          <w:color w:val="0070C0"/>
          <w:szCs w:val="24"/>
          <w:lang w:eastAsia="zh-CN"/>
        </w:rPr>
        <w:tab/>
      </w:r>
    </w:p>
    <w:p w14:paraId="362B27D4" w14:textId="5F8CB9D9" w:rsidR="00D90A96" w:rsidRDefault="00D90A96" w:rsidP="00D90A96">
      <w:pPr>
        <w:spacing w:after="120"/>
        <w:rPr>
          <w:color w:val="0070C0"/>
          <w:szCs w:val="24"/>
          <w:lang w:eastAsia="zh-CN"/>
        </w:rPr>
      </w:pPr>
    </w:p>
    <w:p w14:paraId="2726A4FA" w14:textId="77777777" w:rsidR="00D90A96" w:rsidRPr="00D03F84" w:rsidRDefault="00D90A96" w:rsidP="00D90A96">
      <w:pPr>
        <w:spacing w:after="120"/>
        <w:rPr>
          <w:color w:val="000000" w:themeColor="text1"/>
        </w:rPr>
      </w:pPr>
      <w:r w:rsidRPr="00D03F84">
        <w:t>Discussions:</w:t>
      </w:r>
    </w:p>
    <w:p w14:paraId="1093DDD8" w14:textId="77777777" w:rsidR="00D90A96" w:rsidRPr="00D03F84" w:rsidRDefault="00D90A96" w:rsidP="00D90A96">
      <w:pPr>
        <w:spacing w:after="120"/>
        <w:rPr>
          <w:color w:val="000000" w:themeColor="text1"/>
          <w:lang w:val="en-US"/>
        </w:rPr>
      </w:pPr>
    </w:p>
    <w:p w14:paraId="13B264D7" w14:textId="77777777" w:rsidR="00D90A96" w:rsidRDefault="00D90A96" w:rsidP="00D90A96">
      <w:pPr>
        <w:spacing w:after="120"/>
        <w:rPr>
          <w:b/>
          <w:color w:val="0070C0"/>
          <w:u w:val="single"/>
          <w:lang w:eastAsia="ko-KR"/>
        </w:rPr>
      </w:pPr>
      <w:r w:rsidRPr="00D03F84">
        <w:rPr>
          <w:rFonts w:eastAsia="PMingLiU"/>
          <w:color w:val="000000" w:themeColor="text1"/>
          <w:lang w:val="en-US" w:eastAsia="zh-TW"/>
        </w:rPr>
        <w:t>Tentative agreements:</w:t>
      </w:r>
    </w:p>
    <w:p w14:paraId="34C2904D" w14:textId="77777777" w:rsidR="00D90A96" w:rsidRPr="00D90A96" w:rsidRDefault="00D90A96" w:rsidP="00D90A96">
      <w:pPr>
        <w:spacing w:after="120"/>
        <w:rPr>
          <w:color w:val="0070C0"/>
          <w:szCs w:val="24"/>
          <w:lang w:eastAsia="zh-CN"/>
        </w:rPr>
      </w:pPr>
    </w:p>
    <w:sectPr w:rsidR="00D90A96" w:rsidRPr="00D90A96"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B773" w16cex:dateUtc="2023-02-22T23:46:00Z"/>
  <w16cex:commentExtensible w16cex:durableId="27A0D11F" w16cex:dateUtc="2023-02-23T01: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729AB" w14:textId="77777777" w:rsidR="00453009" w:rsidRDefault="00453009">
      <w:r>
        <w:separator/>
      </w:r>
    </w:p>
  </w:endnote>
  <w:endnote w:type="continuationSeparator" w:id="0">
    <w:p w14:paraId="3139BE39" w14:textId="77777777" w:rsidR="00453009" w:rsidRDefault="0045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7FDAA" w14:textId="77777777" w:rsidR="00453009" w:rsidRDefault="00453009">
      <w:r>
        <w:separator/>
      </w:r>
    </w:p>
  </w:footnote>
  <w:footnote w:type="continuationSeparator" w:id="0">
    <w:p w14:paraId="6F95B9CF" w14:textId="77777777" w:rsidR="00453009" w:rsidRDefault="00453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99B0B31A"/>
    <w:multiLevelType w:val="singleLevel"/>
    <w:tmpl w:val="99B0B31A"/>
    <w:lvl w:ilvl="0">
      <w:start w:val="1"/>
      <w:numFmt w:val="bullet"/>
      <w:lvlText w:val=""/>
      <w:lvlJc w:val="left"/>
      <w:pPr>
        <w:ind w:left="420" w:hanging="420"/>
      </w:pPr>
      <w:rPr>
        <w:rFonts w:ascii="Wingdings" w:hAnsi="Wingdings" w:hint="default"/>
      </w:rPr>
    </w:lvl>
  </w:abstractNum>
  <w:abstractNum w:abstractNumId="2"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3" w15:restartNumberingAfterBreak="0">
    <w:nsid w:val="EFA05A18"/>
    <w:multiLevelType w:val="singleLevel"/>
    <w:tmpl w:val="EFA05A18"/>
    <w:lvl w:ilvl="0">
      <w:start w:val="1"/>
      <w:numFmt w:val="bullet"/>
      <w:lvlText w:val=""/>
      <w:lvlJc w:val="left"/>
      <w:pPr>
        <w:ind w:left="420" w:hanging="420"/>
      </w:pPr>
      <w:rPr>
        <w:rFonts w:ascii="Wingdings" w:hAnsi="Wingdings" w:hint="default"/>
      </w:rPr>
    </w:lvl>
  </w:abstractNum>
  <w:abstractNum w:abstractNumId="4"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BB9F7C"/>
    <w:multiLevelType w:val="singleLevel"/>
    <w:tmpl w:val="0BBB9F7C"/>
    <w:lvl w:ilvl="0">
      <w:start w:val="1"/>
      <w:numFmt w:val="bullet"/>
      <w:lvlText w:val=""/>
      <w:lvlJc w:val="left"/>
      <w:pPr>
        <w:ind w:left="420" w:hanging="420"/>
      </w:pPr>
      <w:rPr>
        <w:rFonts w:ascii="Wingdings" w:hAnsi="Wingdings" w:hint="default"/>
      </w:rPr>
    </w:lvl>
  </w:abstractNum>
  <w:abstractNum w:abstractNumId="6" w15:restartNumberingAfterBreak="0">
    <w:nsid w:val="0D727F6F"/>
    <w:multiLevelType w:val="hybridMultilevel"/>
    <w:tmpl w:val="57D853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36E92"/>
    <w:multiLevelType w:val="multilevel"/>
    <w:tmpl w:val="1B63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76A9D"/>
    <w:multiLevelType w:val="hybridMultilevel"/>
    <w:tmpl w:val="95CC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F265D"/>
    <w:multiLevelType w:val="hybridMultilevel"/>
    <w:tmpl w:val="CC289218"/>
    <w:lvl w:ilvl="0" w:tplc="1BCA931C">
      <w:start w:val="2"/>
      <w:numFmt w:val="bullet"/>
      <w:lvlText w:val="-"/>
      <w:lvlJc w:val="left"/>
      <w:pPr>
        <w:ind w:left="928" w:hanging="360"/>
      </w:pPr>
      <w:rPr>
        <w:rFonts w:ascii="Calibri" w:eastAsia="宋体"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0"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8B73482"/>
    <w:multiLevelType w:val="hybridMultilevel"/>
    <w:tmpl w:val="D3F4E1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7C5F6E3"/>
    <w:multiLevelType w:val="singleLevel"/>
    <w:tmpl w:val="67C5F6E3"/>
    <w:lvl w:ilvl="0">
      <w:start w:val="1"/>
      <w:numFmt w:val="lowerLetter"/>
      <w:lvlText w:val="%1."/>
      <w:lvlJc w:val="left"/>
      <w:pPr>
        <w:ind w:left="425" w:hanging="425"/>
      </w:pPr>
      <w:rPr>
        <w:rFonts w:hint="default"/>
      </w:rPr>
    </w:lvl>
  </w:abstractNum>
  <w:abstractNum w:abstractNumId="26" w15:restartNumberingAfterBreak="0">
    <w:nsid w:val="706779AD"/>
    <w:multiLevelType w:val="hybridMultilevel"/>
    <w:tmpl w:val="478C3818"/>
    <w:lvl w:ilvl="0" w:tplc="6C3E2184">
      <w:start w:val="1"/>
      <w:numFmt w:val="bullet"/>
      <w:lvlText w:val="•"/>
      <w:lvlJc w:val="left"/>
      <w:pPr>
        <w:tabs>
          <w:tab w:val="num" w:pos="720"/>
        </w:tabs>
        <w:ind w:left="720" w:hanging="360"/>
      </w:pPr>
      <w:rPr>
        <w:rFonts w:ascii="Arial" w:hAnsi="Arial" w:hint="default"/>
      </w:rPr>
    </w:lvl>
    <w:lvl w:ilvl="1" w:tplc="499AE94E">
      <w:start w:val="1"/>
      <w:numFmt w:val="bullet"/>
      <w:lvlText w:val="•"/>
      <w:lvlJc w:val="left"/>
      <w:pPr>
        <w:tabs>
          <w:tab w:val="num" w:pos="1440"/>
        </w:tabs>
        <w:ind w:left="1440" w:hanging="360"/>
      </w:pPr>
      <w:rPr>
        <w:rFonts w:ascii="Arial" w:hAnsi="Arial" w:hint="default"/>
      </w:rPr>
    </w:lvl>
    <w:lvl w:ilvl="2" w:tplc="FDC068E0">
      <w:start w:val="1"/>
      <w:numFmt w:val="bullet"/>
      <w:lvlText w:val="•"/>
      <w:lvlJc w:val="left"/>
      <w:pPr>
        <w:tabs>
          <w:tab w:val="num" w:pos="2160"/>
        </w:tabs>
        <w:ind w:left="2160" w:hanging="360"/>
      </w:pPr>
      <w:rPr>
        <w:rFonts w:ascii="Arial" w:hAnsi="Arial" w:hint="default"/>
      </w:rPr>
    </w:lvl>
    <w:lvl w:ilvl="3" w:tplc="EFB46A54" w:tentative="1">
      <w:start w:val="1"/>
      <w:numFmt w:val="bullet"/>
      <w:lvlText w:val="•"/>
      <w:lvlJc w:val="left"/>
      <w:pPr>
        <w:tabs>
          <w:tab w:val="num" w:pos="2880"/>
        </w:tabs>
        <w:ind w:left="2880" w:hanging="360"/>
      </w:pPr>
      <w:rPr>
        <w:rFonts w:ascii="Arial" w:hAnsi="Arial" w:hint="default"/>
      </w:rPr>
    </w:lvl>
    <w:lvl w:ilvl="4" w:tplc="AA1C752E" w:tentative="1">
      <w:start w:val="1"/>
      <w:numFmt w:val="bullet"/>
      <w:lvlText w:val="•"/>
      <w:lvlJc w:val="left"/>
      <w:pPr>
        <w:tabs>
          <w:tab w:val="num" w:pos="3600"/>
        </w:tabs>
        <w:ind w:left="3600" w:hanging="360"/>
      </w:pPr>
      <w:rPr>
        <w:rFonts w:ascii="Arial" w:hAnsi="Arial" w:hint="default"/>
      </w:rPr>
    </w:lvl>
    <w:lvl w:ilvl="5" w:tplc="FF46D5AA" w:tentative="1">
      <w:start w:val="1"/>
      <w:numFmt w:val="bullet"/>
      <w:lvlText w:val="•"/>
      <w:lvlJc w:val="left"/>
      <w:pPr>
        <w:tabs>
          <w:tab w:val="num" w:pos="4320"/>
        </w:tabs>
        <w:ind w:left="4320" w:hanging="360"/>
      </w:pPr>
      <w:rPr>
        <w:rFonts w:ascii="Arial" w:hAnsi="Arial" w:hint="default"/>
      </w:rPr>
    </w:lvl>
    <w:lvl w:ilvl="6" w:tplc="78EC7A7A" w:tentative="1">
      <w:start w:val="1"/>
      <w:numFmt w:val="bullet"/>
      <w:lvlText w:val="•"/>
      <w:lvlJc w:val="left"/>
      <w:pPr>
        <w:tabs>
          <w:tab w:val="num" w:pos="5040"/>
        </w:tabs>
        <w:ind w:left="5040" w:hanging="360"/>
      </w:pPr>
      <w:rPr>
        <w:rFonts w:ascii="Arial" w:hAnsi="Arial" w:hint="default"/>
      </w:rPr>
    </w:lvl>
    <w:lvl w:ilvl="7" w:tplc="FD681366" w:tentative="1">
      <w:start w:val="1"/>
      <w:numFmt w:val="bullet"/>
      <w:lvlText w:val="•"/>
      <w:lvlJc w:val="left"/>
      <w:pPr>
        <w:tabs>
          <w:tab w:val="num" w:pos="5760"/>
        </w:tabs>
        <w:ind w:left="5760" w:hanging="360"/>
      </w:pPr>
      <w:rPr>
        <w:rFonts w:ascii="Arial" w:hAnsi="Arial" w:hint="default"/>
      </w:rPr>
    </w:lvl>
    <w:lvl w:ilvl="8" w:tplc="7F847D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BC21F1"/>
    <w:multiLevelType w:val="hybridMultilevel"/>
    <w:tmpl w:val="8F1CA1DC"/>
    <w:lvl w:ilvl="0" w:tplc="1BCA931C">
      <w:start w:val="2"/>
      <w:numFmt w:val="bullet"/>
      <w:lvlText w:val="-"/>
      <w:lvlJc w:val="left"/>
      <w:pPr>
        <w:ind w:left="1212" w:hanging="360"/>
      </w:pPr>
      <w:rPr>
        <w:rFonts w:ascii="Calibri" w:eastAsia="宋体" w:hAnsi="Calibri" w:cs="Calibri" w:hint="default"/>
      </w:rPr>
    </w:lvl>
    <w:lvl w:ilvl="1" w:tplc="08090003" w:tentative="1">
      <w:start w:val="1"/>
      <w:numFmt w:val="bullet"/>
      <w:lvlText w:val="o"/>
      <w:lvlJc w:val="left"/>
      <w:pPr>
        <w:ind w:left="872" w:hanging="360"/>
      </w:pPr>
      <w:rPr>
        <w:rFonts w:ascii="Courier New" w:hAnsi="Courier New" w:cs="Courier New" w:hint="default"/>
      </w:rPr>
    </w:lvl>
    <w:lvl w:ilvl="2" w:tplc="08090005" w:tentative="1">
      <w:start w:val="1"/>
      <w:numFmt w:val="bullet"/>
      <w:lvlText w:val=""/>
      <w:lvlJc w:val="left"/>
      <w:pPr>
        <w:ind w:left="1592" w:hanging="360"/>
      </w:pPr>
      <w:rPr>
        <w:rFonts w:ascii="Wingdings" w:hAnsi="Wingdings" w:hint="default"/>
      </w:rPr>
    </w:lvl>
    <w:lvl w:ilvl="3" w:tplc="08090001" w:tentative="1">
      <w:start w:val="1"/>
      <w:numFmt w:val="bullet"/>
      <w:lvlText w:val=""/>
      <w:lvlJc w:val="left"/>
      <w:pPr>
        <w:ind w:left="2312" w:hanging="360"/>
      </w:pPr>
      <w:rPr>
        <w:rFonts w:ascii="Symbol" w:hAnsi="Symbol" w:hint="default"/>
      </w:rPr>
    </w:lvl>
    <w:lvl w:ilvl="4" w:tplc="08090003" w:tentative="1">
      <w:start w:val="1"/>
      <w:numFmt w:val="bullet"/>
      <w:lvlText w:val="o"/>
      <w:lvlJc w:val="left"/>
      <w:pPr>
        <w:ind w:left="3032" w:hanging="360"/>
      </w:pPr>
      <w:rPr>
        <w:rFonts w:ascii="Courier New" w:hAnsi="Courier New" w:cs="Courier New" w:hint="default"/>
      </w:rPr>
    </w:lvl>
    <w:lvl w:ilvl="5" w:tplc="08090005" w:tentative="1">
      <w:start w:val="1"/>
      <w:numFmt w:val="bullet"/>
      <w:lvlText w:val=""/>
      <w:lvlJc w:val="left"/>
      <w:pPr>
        <w:ind w:left="3752" w:hanging="360"/>
      </w:pPr>
      <w:rPr>
        <w:rFonts w:ascii="Wingdings" w:hAnsi="Wingdings" w:hint="default"/>
      </w:rPr>
    </w:lvl>
    <w:lvl w:ilvl="6" w:tplc="08090001" w:tentative="1">
      <w:start w:val="1"/>
      <w:numFmt w:val="bullet"/>
      <w:lvlText w:val=""/>
      <w:lvlJc w:val="left"/>
      <w:pPr>
        <w:ind w:left="4472" w:hanging="360"/>
      </w:pPr>
      <w:rPr>
        <w:rFonts w:ascii="Symbol" w:hAnsi="Symbol" w:hint="default"/>
      </w:rPr>
    </w:lvl>
    <w:lvl w:ilvl="7" w:tplc="08090003" w:tentative="1">
      <w:start w:val="1"/>
      <w:numFmt w:val="bullet"/>
      <w:lvlText w:val="o"/>
      <w:lvlJc w:val="left"/>
      <w:pPr>
        <w:ind w:left="5192" w:hanging="360"/>
      </w:pPr>
      <w:rPr>
        <w:rFonts w:ascii="Courier New" w:hAnsi="Courier New" w:cs="Courier New" w:hint="default"/>
      </w:rPr>
    </w:lvl>
    <w:lvl w:ilvl="8" w:tplc="08090005" w:tentative="1">
      <w:start w:val="1"/>
      <w:numFmt w:val="bullet"/>
      <w:lvlText w:val=""/>
      <w:lvlJc w:val="left"/>
      <w:pPr>
        <w:ind w:left="5912" w:hanging="360"/>
      </w:pPr>
      <w:rPr>
        <w:rFonts w:ascii="Wingdings" w:hAnsi="Wingdings" w:hint="default"/>
      </w:rPr>
    </w:lvl>
  </w:abstractNum>
  <w:abstractNum w:abstractNumId="29"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452AE3"/>
    <w:multiLevelType w:val="hybridMultilevel"/>
    <w:tmpl w:val="0F4078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F016C"/>
    <w:multiLevelType w:val="hybridMultilevel"/>
    <w:tmpl w:val="E2CE7610"/>
    <w:lvl w:ilvl="0" w:tplc="628C163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20"/>
  </w:num>
  <w:num w:numId="5">
    <w:abstractNumId w:val="13"/>
  </w:num>
  <w:num w:numId="6">
    <w:abstractNumId w:val="5"/>
  </w:num>
  <w:num w:numId="7">
    <w:abstractNumId w:val="29"/>
  </w:num>
  <w:num w:numId="8">
    <w:abstractNumId w:val="9"/>
  </w:num>
  <w:num w:numId="9">
    <w:abstractNumId w:val="32"/>
  </w:num>
  <w:num w:numId="10">
    <w:abstractNumId w:val="26"/>
  </w:num>
  <w:num w:numId="11">
    <w:abstractNumId w:val="4"/>
  </w:num>
  <w:num w:numId="12">
    <w:abstractNumId w:val="17"/>
  </w:num>
  <w:num w:numId="13">
    <w:abstractNumId w:val="8"/>
  </w:num>
  <w:num w:numId="14">
    <w:abstractNumId w:val="22"/>
  </w:num>
  <w:num w:numId="15">
    <w:abstractNumId w:val="1"/>
  </w:num>
  <w:num w:numId="16">
    <w:abstractNumId w:val="3"/>
  </w:num>
  <w:num w:numId="17">
    <w:abstractNumId w:val="0"/>
  </w:num>
  <w:num w:numId="18">
    <w:abstractNumId w:val="25"/>
  </w:num>
  <w:num w:numId="19">
    <w:abstractNumId w:val="2"/>
  </w:num>
  <w:num w:numId="20">
    <w:abstractNumId w:val="15"/>
  </w:num>
  <w:num w:numId="21">
    <w:abstractNumId w:val="28"/>
  </w:num>
  <w:num w:numId="22">
    <w:abstractNumId w:val="19"/>
  </w:num>
  <w:num w:numId="23">
    <w:abstractNumId w:val="23"/>
  </w:num>
  <w:num w:numId="24">
    <w:abstractNumId w:val="30"/>
  </w:num>
  <w:num w:numId="25">
    <w:abstractNumId w:val="10"/>
  </w:num>
  <w:num w:numId="26">
    <w:abstractNumId w:val="27"/>
  </w:num>
  <w:num w:numId="27">
    <w:abstractNumId w:val="7"/>
  </w:num>
  <w:num w:numId="28">
    <w:abstractNumId w:val="23"/>
    <w:lvlOverride w:ilvl="0">
      <w:startOverride w:val="1"/>
    </w:lvlOverride>
  </w:num>
  <w:num w:numId="29">
    <w:abstractNumId w:val="14"/>
  </w:num>
  <w:num w:numId="30">
    <w:abstractNumId w:val="12"/>
  </w:num>
  <w:num w:numId="31">
    <w:abstractNumId w:val="18"/>
  </w:num>
  <w:num w:numId="32">
    <w:abstractNumId w:val="21"/>
  </w:num>
  <w:num w:numId="33">
    <w:abstractNumId w:val="21"/>
    <w:lvlOverride w:ilvl="0">
      <w:startOverride w:val="1"/>
    </w:lvlOverride>
  </w:num>
  <w:num w:numId="34">
    <w:abstractNumId w:val="31"/>
  </w:num>
  <w:num w:numId="35">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5"/>
    <w:rsid w:val="00001FEC"/>
    <w:rsid w:val="0000223C"/>
    <w:rsid w:val="00004165"/>
    <w:rsid w:val="000063B9"/>
    <w:rsid w:val="00006AAD"/>
    <w:rsid w:val="00010AAF"/>
    <w:rsid w:val="0001479D"/>
    <w:rsid w:val="00015E87"/>
    <w:rsid w:val="00020C56"/>
    <w:rsid w:val="00025B86"/>
    <w:rsid w:val="00026ACC"/>
    <w:rsid w:val="000309A8"/>
    <w:rsid w:val="0003171D"/>
    <w:rsid w:val="00031C1D"/>
    <w:rsid w:val="0003593F"/>
    <w:rsid w:val="00035BB0"/>
    <w:rsid w:val="00035C50"/>
    <w:rsid w:val="00036828"/>
    <w:rsid w:val="00037508"/>
    <w:rsid w:val="00040335"/>
    <w:rsid w:val="000432DF"/>
    <w:rsid w:val="00043C9F"/>
    <w:rsid w:val="000440FF"/>
    <w:rsid w:val="000457A1"/>
    <w:rsid w:val="00047E4D"/>
    <w:rsid w:val="00050001"/>
    <w:rsid w:val="00052041"/>
    <w:rsid w:val="0005242E"/>
    <w:rsid w:val="0005320A"/>
    <w:rsid w:val="0005326A"/>
    <w:rsid w:val="00056325"/>
    <w:rsid w:val="000565FA"/>
    <w:rsid w:val="000574D2"/>
    <w:rsid w:val="0006266D"/>
    <w:rsid w:val="00065506"/>
    <w:rsid w:val="000668C3"/>
    <w:rsid w:val="00066A8C"/>
    <w:rsid w:val="00067DEC"/>
    <w:rsid w:val="0007382E"/>
    <w:rsid w:val="000766E1"/>
    <w:rsid w:val="00077FF6"/>
    <w:rsid w:val="00080D82"/>
    <w:rsid w:val="00081692"/>
    <w:rsid w:val="00082B5E"/>
    <w:rsid w:val="00082C46"/>
    <w:rsid w:val="00085A0E"/>
    <w:rsid w:val="00085EA6"/>
    <w:rsid w:val="00087548"/>
    <w:rsid w:val="0009254B"/>
    <w:rsid w:val="00093E7E"/>
    <w:rsid w:val="000A15F3"/>
    <w:rsid w:val="000A1830"/>
    <w:rsid w:val="000A3AEF"/>
    <w:rsid w:val="000A4121"/>
    <w:rsid w:val="000A4AA3"/>
    <w:rsid w:val="000A550E"/>
    <w:rsid w:val="000B0960"/>
    <w:rsid w:val="000B1A55"/>
    <w:rsid w:val="000B20BB"/>
    <w:rsid w:val="000B2EF6"/>
    <w:rsid w:val="000B2FA6"/>
    <w:rsid w:val="000B4AA0"/>
    <w:rsid w:val="000C0E50"/>
    <w:rsid w:val="000C2553"/>
    <w:rsid w:val="000C38C3"/>
    <w:rsid w:val="000C4549"/>
    <w:rsid w:val="000C4B89"/>
    <w:rsid w:val="000C7DF1"/>
    <w:rsid w:val="000D069A"/>
    <w:rsid w:val="000D09FD"/>
    <w:rsid w:val="000D1749"/>
    <w:rsid w:val="000D19DE"/>
    <w:rsid w:val="000D4276"/>
    <w:rsid w:val="000D44FB"/>
    <w:rsid w:val="000D574B"/>
    <w:rsid w:val="000D634D"/>
    <w:rsid w:val="000D6CFC"/>
    <w:rsid w:val="000E1A31"/>
    <w:rsid w:val="000E325C"/>
    <w:rsid w:val="000E3CE6"/>
    <w:rsid w:val="000E466D"/>
    <w:rsid w:val="000E537B"/>
    <w:rsid w:val="000E57D0"/>
    <w:rsid w:val="000E6737"/>
    <w:rsid w:val="000E77F0"/>
    <w:rsid w:val="000E7858"/>
    <w:rsid w:val="000E7F17"/>
    <w:rsid w:val="000F1A83"/>
    <w:rsid w:val="000F2606"/>
    <w:rsid w:val="000F39CA"/>
    <w:rsid w:val="000F5414"/>
    <w:rsid w:val="00104921"/>
    <w:rsid w:val="00107927"/>
    <w:rsid w:val="00110383"/>
    <w:rsid w:val="00110E26"/>
    <w:rsid w:val="00111321"/>
    <w:rsid w:val="001128E7"/>
    <w:rsid w:val="00113834"/>
    <w:rsid w:val="001152BE"/>
    <w:rsid w:val="00117BD6"/>
    <w:rsid w:val="001206C2"/>
    <w:rsid w:val="00120D80"/>
    <w:rsid w:val="00121978"/>
    <w:rsid w:val="00121F8F"/>
    <w:rsid w:val="00123422"/>
    <w:rsid w:val="00123A40"/>
    <w:rsid w:val="00124B6A"/>
    <w:rsid w:val="001263BD"/>
    <w:rsid w:val="00126BBE"/>
    <w:rsid w:val="00126EBC"/>
    <w:rsid w:val="00130462"/>
    <w:rsid w:val="00130D62"/>
    <w:rsid w:val="001346D0"/>
    <w:rsid w:val="001355CA"/>
    <w:rsid w:val="00136D4C"/>
    <w:rsid w:val="00136F5E"/>
    <w:rsid w:val="00137FC9"/>
    <w:rsid w:val="00142538"/>
    <w:rsid w:val="00142BB9"/>
    <w:rsid w:val="00144F96"/>
    <w:rsid w:val="00146AFE"/>
    <w:rsid w:val="00151363"/>
    <w:rsid w:val="00151EAC"/>
    <w:rsid w:val="00153528"/>
    <w:rsid w:val="00154E68"/>
    <w:rsid w:val="00154EA8"/>
    <w:rsid w:val="00162548"/>
    <w:rsid w:val="00163D28"/>
    <w:rsid w:val="00166142"/>
    <w:rsid w:val="001662CC"/>
    <w:rsid w:val="0016796D"/>
    <w:rsid w:val="00172183"/>
    <w:rsid w:val="001751AB"/>
    <w:rsid w:val="00175A3F"/>
    <w:rsid w:val="00180E09"/>
    <w:rsid w:val="00183D4C"/>
    <w:rsid w:val="00183F6D"/>
    <w:rsid w:val="0018670E"/>
    <w:rsid w:val="00190418"/>
    <w:rsid w:val="00190B1A"/>
    <w:rsid w:val="0019219A"/>
    <w:rsid w:val="00194006"/>
    <w:rsid w:val="001943B3"/>
    <w:rsid w:val="00195077"/>
    <w:rsid w:val="0019744C"/>
    <w:rsid w:val="001A033F"/>
    <w:rsid w:val="001A08AA"/>
    <w:rsid w:val="001A1776"/>
    <w:rsid w:val="001A5418"/>
    <w:rsid w:val="001A59CB"/>
    <w:rsid w:val="001B032C"/>
    <w:rsid w:val="001B0363"/>
    <w:rsid w:val="001B0C1B"/>
    <w:rsid w:val="001B7991"/>
    <w:rsid w:val="001C0A20"/>
    <w:rsid w:val="001C1409"/>
    <w:rsid w:val="001C1C21"/>
    <w:rsid w:val="001C1FB3"/>
    <w:rsid w:val="001C228D"/>
    <w:rsid w:val="001C2AE6"/>
    <w:rsid w:val="001C4A89"/>
    <w:rsid w:val="001C6177"/>
    <w:rsid w:val="001C7E72"/>
    <w:rsid w:val="001D0363"/>
    <w:rsid w:val="001D12B4"/>
    <w:rsid w:val="001D1B07"/>
    <w:rsid w:val="001D55C6"/>
    <w:rsid w:val="001D56C7"/>
    <w:rsid w:val="001D7D94"/>
    <w:rsid w:val="001E069C"/>
    <w:rsid w:val="001E0A28"/>
    <w:rsid w:val="001E0F60"/>
    <w:rsid w:val="001E32BD"/>
    <w:rsid w:val="001E4218"/>
    <w:rsid w:val="001E5898"/>
    <w:rsid w:val="001E6C4D"/>
    <w:rsid w:val="001E73E1"/>
    <w:rsid w:val="001E753C"/>
    <w:rsid w:val="001F0B20"/>
    <w:rsid w:val="001F3884"/>
    <w:rsid w:val="00200A62"/>
    <w:rsid w:val="0020118E"/>
    <w:rsid w:val="00201FFB"/>
    <w:rsid w:val="00202841"/>
    <w:rsid w:val="00203740"/>
    <w:rsid w:val="0020436C"/>
    <w:rsid w:val="002054C9"/>
    <w:rsid w:val="0020676C"/>
    <w:rsid w:val="00206A8D"/>
    <w:rsid w:val="002138EA"/>
    <w:rsid w:val="002139EA"/>
    <w:rsid w:val="00213F84"/>
    <w:rsid w:val="0021474E"/>
    <w:rsid w:val="00214DF6"/>
    <w:rsid w:val="00214FBD"/>
    <w:rsid w:val="00217D8D"/>
    <w:rsid w:val="00221226"/>
    <w:rsid w:val="00221E08"/>
    <w:rsid w:val="00222897"/>
    <w:rsid w:val="00222B0C"/>
    <w:rsid w:val="00224735"/>
    <w:rsid w:val="00224F1C"/>
    <w:rsid w:val="00233D95"/>
    <w:rsid w:val="00234164"/>
    <w:rsid w:val="00235394"/>
    <w:rsid w:val="00235577"/>
    <w:rsid w:val="002371B2"/>
    <w:rsid w:val="002418F7"/>
    <w:rsid w:val="002435CA"/>
    <w:rsid w:val="00243B44"/>
    <w:rsid w:val="0024469F"/>
    <w:rsid w:val="00245864"/>
    <w:rsid w:val="00247F77"/>
    <w:rsid w:val="002505E2"/>
    <w:rsid w:val="00250B5B"/>
    <w:rsid w:val="00251FBE"/>
    <w:rsid w:val="00252477"/>
    <w:rsid w:val="00252DB8"/>
    <w:rsid w:val="002537BC"/>
    <w:rsid w:val="00255C58"/>
    <w:rsid w:val="00257ECD"/>
    <w:rsid w:val="00260EC7"/>
    <w:rsid w:val="00261539"/>
    <w:rsid w:val="0026179F"/>
    <w:rsid w:val="0026640A"/>
    <w:rsid w:val="002666AE"/>
    <w:rsid w:val="00267272"/>
    <w:rsid w:val="00270885"/>
    <w:rsid w:val="002709CA"/>
    <w:rsid w:val="00270AE9"/>
    <w:rsid w:val="00270B6A"/>
    <w:rsid w:val="002738EC"/>
    <w:rsid w:val="00274E1A"/>
    <w:rsid w:val="00274E25"/>
    <w:rsid w:val="00274ED0"/>
    <w:rsid w:val="00274EEA"/>
    <w:rsid w:val="002775B1"/>
    <w:rsid w:val="002775B9"/>
    <w:rsid w:val="002811C4"/>
    <w:rsid w:val="00282213"/>
    <w:rsid w:val="00284016"/>
    <w:rsid w:val="002849A3"/>
    <w:rsid w:val="002858BF"/>
    <w:rsid w:val="00286115"/>
    <w:rsid w:val="002939AF"/>
    <w:rsid w:val="00294491"/>
    <w:rsid w:val="00294BDE"/>
    <w:rsid w:val="002A0CED"/>
    <w:rsid w:val="002A15CF"/>
    <w:rsid w:val="002A4CD0"/>
    <w:rsid w:val="002A56F6"/>
    <w:rsid w:val="002A7DA6"/>
    <w:rsid w:val="002B0298"/>
    <w:rsid w:val="002B2A58"/>
    <w:rsid w:val="002B41A1"/>
    <w:rsid w:val="002B516C"/>
    <w:rsid w:val="002B5E1D"/>
    <w:rsid w:val="002B60C1"/>
    <w:rsid w:val="002C0275"/>
    <w:rsid w:val="002C254E"/>
    <w:rsid w:val="002C4B52"/>
    <w:rsid w:val="002C786E"/>
    <w:rsid w:val="002D03E5"/>
    <w:rsid w:val="002D08F6"/>
    <w:rsid w:val="002D1BE7"/>
    <w:rsid w:val="002D36EB"/>
    <w:rsid w:val="002D6BDF"/>
    <w:rsid w:val="002E2CE9"/>
    <w:rsid w:val="002E3BF7"/>
    <w:rsid w:val="002E403E"/>
    <w:rsid w:val="002E4C74"/>
    <w:rsid w:val="002E61D9"/>
    <w:rsid w:val="002F0048"/>
    <w:rsid w:val="002F158C"/>
    <w:rsid w:val="002F4093"/>
    <w:rsid w:val="002F46F5"/>
    <w:rsid w:val="002F5636"/>
    <w:rsid w:val="003022A5"/>
    <w:rsid w:val="00303769"/>
    <w:rsid w:val="00304B80"/>
    <w:rsid w:val="00305CD3"/>
    <w:rsid w:val="00307E51"/>
    <w:rsid w:val="00311363"/>
    <w:rsid w:val="00312E72"/>
    <w:rsid w:val="00315867"/>
    <w:rsid w:val="00321150"/>
    <w:rsid w:val="003260D7"/>
    <w:rsid w:val="0033052D"/>
    <w:rsid w:val="00336697"/>
    <w:rsid w:val="003405B2"/>
    <w:rsid w:val="003418CB"/>
    <w:rsid w:val="00346231"/>
    <w:rsid w:val="003473E7"/>
    <w:rsid w:val="003517A0"/>
    <w:rsid w:val="00351DD1"/>
    <w:rsid w:val="00353DAE"/>
    <w:rsid w:val="00355873"/>
    <w:rsid w:val="0035660F"/>
    <w:rsid w:val="003620E1"/>
    <w:rsid w:val="003628B9"/>
    <w:rsid w:val="00362D8F"/>
    <w:rsid w:val="00364FB5"/>
    <w:rsid w:val="00365D53"/>
    <w:rsid w:val="00367724"/>
    <w:rsid w:val="003710BA"/>
    <w:rsid w:val="00371520"/>
    <w:rsid w:val="003732EC"/>
    <w:rsid w:val="0037518C"/>
    <w:rsid w:val="003770F6"/>
    <w:rsid w:val="00383E37"/>
    <w:rsid w:val="0038524A"/>
    <w:rsid w:val="00386435"/>
    <w:rsid w:val="00386BF5"/>
    <w:rsid w:val="0039130F"/>
    <w:rsid w:val="00393042"/>
    <w:rsid w:val="003946F5"/>
    <w:rsid w:val="00394AD5"/>
    <w:rsid w:val="0039642D"/>
    <w:rsid w:val="00396B9E"/>
    <w:rsid w:val="003A03FD"/>
    <w:rsid w:val="003A281E"/>
    <w:rsid w:val="003A2930"/>
    <w:rsid w:val="003A2E40"/>
    <w:rsid w:val="003B0158"/>
    <w:rsid w:val="003B40B6"/>
    <w:rsid w:val="003B4637"/>
    <w:rsid w:val="003B540F"/>
    <w:rsid w:val="003B56DB"/>
    <w:rsid w:val="003B755E"/>
    <w:rsid w:val="003C228E"/>
    <w:rsid w:val="003C45F2"/>
    <w:rsid w:val="003C51E7"/>
    <w:rsid w:val="003C61FF"/>
    <w:rsid w:val="003C659F"/>
    <w:rsid w:val="003C6893"/>
    <w:rsid w:val="003C6DE2"/>
    <w:rsid w:val="003D1611"/>
    <w:rsid w:val="003D1EFD"/>
    <w:rsid w:val="003D28BF"/>
    <w:rsid w:val="003D4215"/>
    <w:rsid w:val="003D4C47"/>
    <w:rsid w:val="003D7719"/>
    <w:rsid w:val="003E0E61"/>
    <w:rsid w:val="003E2153"/>
    <w:rsid w:val="003E40EE"/>
    <w:rsid w:val="003F07A1"/>
    <w:rsid w:val="003F1C1B"/>
    <w:rsid w:val="003F1E38"/>
    <w:rsid w:val="003F3A2F"/>
    <w:rsid w:val="003F4ED6"/>
    <w:rsid w:val="003F7A45"/>
    <w:rsid w:val="00401144"/>
    <w:rsid w:val="00404831"/>
    <w:rsid w:val="00407661"/>
    <w:rsid w:val="00410314"/>
    <w:rsid w:val="00412063"/>
    <w:rsid w:val="00412EB1"/>
    <w:rsid w:val="00413DDE"/>
    <w:rsid w:val="00414118"/>
    <w:rsid w:val="00414B03"/>
    <w:rsid w:val="00416084"/>
    <w:rsid w:val="00416713"/>
    <w:rsid w:val="004237EA"/>
    <w:rsid w:val="00424F8C"/>
    <w:rsid w:val="00426275"/>
    <w:rsid w:val="004271BA"/>
    <w:rsid w:val="00430497"/>
    <w:rsid w:val="00430EA5"/>
    <w:rsid w:val="00434DC1"/>
    <w:rsid w:val="004350F4"/>
    <w:rsid w:val="0043537A"/>
    <w:rsid w:val="004356EA"/>
    <w:rsid w:val="004364F4"/>
    <w:rsid w:val="00437AE2"/>
    <w:rsid w:val="004412A0"/>
    <w:rsid w:val="00442337"/>
    <w:rsid w:val="00442685"/>
    <w:rsid w:val="0044480F"/>
    <w:rsid w:val="004463A3"/>
    <w:rsid w:val="00446408"/>
    <w:rsid w:val="004470D9"/>
    <w:rsid w:val="00447A8E"/>
    <w:rsid w:val="004501DF"/>
    <w:rsid w:val="00450F27"/>
    <w:rsid w:val="004510E5"/>
    <w:rsid w:val="00453009"/>
    <w:rsid w:val="00455134"/>
    <w:rsid w:val="0045596B"/>
    <w:rsid w:val="00456A75"/>
    <w:rsid w:val="00457076"/>
    <w:rsid w:val="004574CE"/>
    <w:rsid w:val="00457A2B"/>
    <w:rsid w:val="00461A84"/>
    <w:rsid w:val="00461E39"/>
    <w:rsid w:val="00462D3A"/>
    <w:rsid w:val="00463521"/>
    <w:rsid w:val="00466E4B"/>
    <w:rsid w:val="00471125"/>
    <w:rsid w:val="0047437A"/>
    <w:rsid w:val="004745B7"/>
    <w:rsid w:val="00474EF2"/>
    <w:rsid w:val="00477F40"/>
    <w:rsid w:val="00480E42"/>
    <w:rsid w:val="00482149"/>
    <w:rsid w:val="00484C5D"/>
    <w:rsid w:val="0048543E"/>
    <w:rsid w:val="004868C1"/>
    <w:rsid w:val="0048750F"/>
    <w:rsid w:val="00492633"/>
    <w:rsid w:val="0049627A"/>
    <w:rsid w:val="004A17E9"/>
    <w:rsid w:val="004A495F"/>
    <w:rsid w:val="004A5D27"/>
    <w:rsid w:val="004A7544"/>
    <w:rsid w:val="004B4A24"/>
    <w:rsid w:val="004B6B0F"/>
    <w:rsid w:val="004B6FC9"/>
    <w:rsid w:val="004B7AA0"/>
    <w:rsid w:val="004C01C4"/>
    <w:rsid w:val="004C54E5"/>
    <w:rsid w:val="004C7DC8"/>
    <w:rsid w:val="004D1420"/>
    <w:rsid w:val="004D21B0"/>
    <w:rsid w:val="004D737D"/>
    <w:rsid w:val="004E030D"/>
    <w:rsid w:val="004E2659"/>
    <w:rsid w:val="004E37CF"/>
    <w:rsid w:val="004E39EE"/>
    <w:rsid w:val="004E475C"/>
    <w:rsid w:val="004E4CDD"/>
    <w:rsid w:val="004E56E0"/>
    <w:rsid w:val="004E5CDE"/>
    <w:rsid w:val="004E6C37"/>
    <w:rsid w:val="004E7329"/>
    <w:rsid w:val="004F066C"/>
    <w:rsid w:val="004F0D89"/>
    <w:rsid w:val="004F2CB0"/>
    <w:rsid w:val="0050116E"/>
    <w:rsid w:val="005017F7"/>
    <w:rsid w:val="00501FA7"/>
    <w:rsid w:val="0050228D"/>
    <w:rsid w:val="005034DC"/>
    <w:rsid w:val="00505BFA"/>
    <w:rsid w:val="00506921"/>
    <w:rsid w:val="005071B4"/>
    <w:rsid w:val="00507687"/>
    <w:rsid w:val="00507D85"/>
    <w:rsid w:val="0051161A"/>
    <w:rsid w:val="005117A9"/>
    <w:rsid w:val="00511F57"/>
    <w:rsid w:val="00515CBE"/>
    <w:rsid w:val="00515E2B"/>
    <w:rsid w:val="0052179C"/>
    <w:rsid w:val="00522A7E"/>
    <w:rsid w:val="00522F20"/>
    <w:rsid w:val="00524A78"/>
    <w:rsid w:val="00525157"/>
    <w:rsid w:val="0053047D"/>
    <w:rsid w:val="005308DB"/>
    <w:rsid w:val="00530A2E"/>
    <w:rsid w:val="00530FBE"/>
    <w:rsid w:val="005324AE"/>
    <w:rsid w:val="00533159"/>
    <w:rsid w:val="005339DB"/>
    <w:rsid w:val="00534006"/>
    <w:rsid w:val="00534C89"/>
    <w:rsid w:val="00537C24"/>
    <w:rsid w:val="00540527"/>
    <w:rsid w:val="00541573"/>
    <w:rsid w:val="005433A3"/>
    <w:rsid w:val="0054348A"/>
    <w:rsid w:val="00543A47"/>
    <w:rsid w:val="00545715"/>
    <w:rsid w:val="005535CF"/>
    <w:rsid w:val="005556D4"/>
    <w:rsid w:val="00565ADD"/>
    <w:rsid w:val="005676C1"/>
    <w:rsid w:val="00571777"/>
    <w:rsid w:val="005743DE"/>
    <w:rsid w:val="0057647F"/>
    <w:rsid w:val="00580FF5"/>
    <w:rsid w:val="00581863"/>
    <w:rsid w:val="0058198B"/>
    <w:rsid w:val="005823C7"/>
    <w:rsid w:val="005846C4"/>
    <w:rsid w:val="0058519C"/>
    <w:rsid w:val="00585260"/>
    <w:rsid w:val="00590F55"/>
    <w:rsid w:val="0059149A"/>
    <w:rsid w:val="005956EE"/>
    <w:rsid w:val="00595CEA"/>
    <w:rsid w:val="005A083E"/>
    <w:rsid w:val="005A1AD7"/>
    <w:rsid w:val="005A3642"/>
    <w:rsid w:val="005A505C"/>
    <w:rsid w:val="005A6A21"/>
    <w:rsid w:val="005B21B6"/>
    <w:rsid w:val="005B4802"/>
    <w:rsid w:val="005B53F7"/>
    <w:rsid w:val="005C1EA6"/>
    <w:rsid w:val="005C5EBF"/>
    <w:rsid w:val="005C6176"/>
    <w:rsid w:val="005D0B99"/>
    <w:rsid w:val="005D1053"/>
    <w:rsid w:val="005D2899"/>
    <w:rsid w:val="005D308E"/>
    <w:rsid w:val="005D34FF"/>
    <w:rsid w:val="005D3A48"/>
    <w:rsid w:val="005D3F15"/>
    <w:rsid w:val="005D4ABC"/>
    <w:rsid w:val="005D4AFB"/>
    <w:rsid w:val="005D5FC3"/>
    <w:rsid w:val="005D6FC3"/>
    <w:rsid w:val="005D7AF8"/>
    <w:rsid w:val="005E0FAF"/>
    <w:rsid w:val="005E17BF"/>
    <w:rsid w:val="005E26FF"/>
    <w:rsid w:val="005E366A"/>
    <w:rsid w:val="005E51E0"/>
    <w:rsid w:val="005E52C1"/>
    <w:rsid w:val="005E6B4B"/>
    <w:rsid w:val="005E768D"/>
    <w:rsid w:val="005F1944"/>
    <w:rsid w:val="005F2145"/>
    <w:rsid w:val="005F4C85"/>
    <w:rsid w:val="006016E1"/>
    <w:rsid w:val="00602D27"/>
    <w:rsid w:val="00603AB8"/>
    <w:rsid w:val="0060688C"/>
    <w:rsid w:val="00610BA5"/>
    <w:rsid w:val="006115D4"/>
    <w:rsid w:val="0061288E"/>
    <w:rsid w:val="006144A1"/>
    <w:rsid w:val="0061519B"/>
    <w:rsid w:val="006155BA"/>
    <w:rsid w:val="00615EBB"/>
    <w:rsid w:val="00616096"/>
    <w:rsid w:val="006160A2"/>
    <w:rsid w:val="006170F7"/>
    <w:rsid w:val="00627D8E"/>
    <w:rsid w:val="006302AA"/>
    <w:rsid w:val="00630F7D"/>
    <w:rsid w:val="0063282F"/>
    <w:rsid w:val="006363BD"/>
    <w:rsid w:val="006412DC"/>
    <w:rsid w:val="006418C7"/>
    <w:rsid w:val="00642BC6"/>
    <w:rsid w:val="00644757"/>
    <w:rsid w:val="00644790"/>
    <w:rsid w:val="00647484"/>
    <w:rsid w:val="006501AF"/>
    <w:rsid w:val="00650DDE"/>
    <w:rsid w:val="006533B4"/>
    <w:rsid w:val="00653BCF"/>
    <w:rsid w:val="0065505B"/>
    <w:rsid w:val="0065570F"/>
    <w:rsid w:val="00655BC9"/>
    <w:rsid w:val="00660A24"/>
    <w:rsid w:val="006612E5"/>
    <w:rsid w:val="00661D45"/>
    <w:rsid w:val="0066383C"/>
    <w:rsid w:val="00665BDC"/>
    <w:rsid w:val="006665F0"/>
    <w:rsid w:val="006670AC"/>
    <w:rsid w:val="00667BAC"/>
    <w:rsid w:val="00672307"/>
    <w:rsid w:val="006808C6"/>
    <w:rsid w:val="00682668"/>
    <w:rsid w:val="00687C32"/>
    <w:rsid w:val="00690318"/>
    <w:rsid w:val="00692A68"/>
    <w:rsid w:val="0069320D"/>
    <w:rsid w:val="00695D85"/>
    <w:rsid w:val="006A0035"/>
    <w:rsid w:val="006A1246"/>
    <w:rsid w:val="006A30A2"/>
    <w:rsid w:val="006A5DB3"/>
    <w:rsid w:val="006A6D23"/>
    <w:rsid w:val="006A7D99"/>
    <w:rsid w:val="006B25DE"/>
    <w:rsid w:val="006B4130"/>
    <w:rsid w:val="006B74AB"/>
    <w:rsid w:val="006C1C3B"/>
    <w:rsid w:val="006C33E0"/>
    <w:rsid w:val="006C44C3"/>
    <w:rsid w:val="006C4E43"/>
    <w:rsid w:val="006C643E"/>
    <w:rsid w:val="006D03DF"/>
    <w:rsid w:val="006D2932"/>
    <w:rsid w:val="006D3671"/>
    <w:rsid w:val="006D4176"/>
    <w:rsid w:val="006D5D3E"/>
    <w:rsid w:val="006D5E16"/>
    <w:rsid w:val="006D6009"/>
    <w:rsid w:val="006D6385"/>
    <w:rsid w:val="006E0A73"/>
    <w:rsid w:val="006E0FEE"/>
    <w:rsid w:val="006E359C"/>
    <w:rsid w:val="006E5379"/>
    <w:rsid w:val="006E6A88"/>
    <w:rsid w:val="006E6C11"/>
    <w:rsid w:val="006F18A3"/>
    <w:rsid w:val="006F65F8"/>
    <w:rsid w:val="006F7C0C"/>
    <w:rsid w:val="00700651"/>
    <w:rsid w:val="00700755"/>
    <w:rsid w:val="007015C1"/>
    <w:rsid w:val="00703F47"/>
    <w:rsid w:val="00704148"/>
    <w:rsid w:val="0070646B"/>
    <w:rsid w:val="00710705"/>
    <w:rsid w:val="007107DE"/>
    <w:rsid w:val="00711C23"/>
    <w:rsid w:val="007130A2"/>
    <w:rsid w:val="00715463"/>
    <w:rsid w:val="00726FA4"/>
    <w:rsid w:val="00730655"/>
    <w:rsid w:val="00730E57"/>
    <w:rsid w:val="00731D77"/>
    <w:rsid w:val="00732360"/>
    <w:rsid w:val="00733089"/>
    <w:rsid w:val="0073390A"/>
    <w:rsid w:val="00734E64"/>
    <w:rsid w:val="00736B37"/>
    <w:rsid w:val="00736B91"/>
    <w:rsid w:val="007378A4"/>
    <w:rsid w:val="00740A35"/>
    <w:rsid w:val="00741888"/>
    <w:rsid w:val="0074193F"/>
    <w:rsid w:val="00742B6F"/>
    <w:rsid w:val="00745534"/>
    <w:rsid w:val="00745BCF"/>
    <w:rsid w:val="00750724"/>
    <w:rsid w:val="007520B4"/>
    <w:rsid w:val="00753F55"/>
    <w:rsid w:val="00754AB0"/>
    <w:rsid w:val="00755A05"/>
    <w:rsid w:val="00757A3C"/>
    <w:rsid w:val="00757D38"/>
    <w:rsid w:val="0076232F"/>
    <w:rsid w:val="0076325E"/>
    <w:rsid w:val="00763796"/>
    <w:rsid w:val="0076525C"/>
    <w:rsid w:val="007655D5"/>
    <w:rsid w:val="0077125B"/>
    <w:rsid w:val="00773611"/>
    <w:rsid w:val="007740D6"/>
    <w:rsid w:val="007744F1"/>
    <w:rsid w:val="00774EAF"/>
    <w:rsid w:val="007763C1"/>
    <w:rsid w:val="00777E82"/>
    <w:rsid w:val="00781359"/>
    <w:rsid w:val="0078691A"/>
    <w:rsid w:val="00786921"/>
    <w:rsid w:val="007906F0"/>
    <w:rsid w:val="00790BCF"/>
    <w:rsid w:val="00795693"/>
    <w:rsid w:val="007A0470"/>
    <w:rsid w:val="007A108F"/>
    <w:rsid w:val="007A1EAA"/>
    <w:rsid w:val="007A2D60"/>
    <w:rsid w:val="007A408C"/>
    <w:rsid w:val="007A79FD"/>
    <w:rsid w:val="007A7D2E"/>
    <w:rsid w:val="007A7E62"/>
    <w:rsid w:val="007B0B9D"/>
    <w:rsid w:val="007B26E3"/>
    <w:rsid w:val="007B5A43"/>
    <w:rsid w:val="007B5EEA"/>
    <w:rsid w:val="007B709B"/>
    <w:rsid w:val="007B74DF"/>
    <w:rsid w:val="007C0328"/>
    <w:rsid w:val="007C1343"/>
    <w:rsid w:val="007C22B3"/>
    <w:rsid w:val="007C447B"/>
    <w:rsid w:val="007C5EF1"/>
    <w:rsid w:val="007C7BF5"/>
    <w:rsid w:val="007D19B7"/>
    <w:rsid w:val="007D75E5"/>
    <w:rsid w:val="007D773E"/>
    <w:rsid w:val="007E066E"/>
    <w:rsid w:val="007E1356"/>
    <w:rsid w:val="007E20FC"/>
    <w:rsid w:val="007E7062"/>
    <w:rsid w:val="007E7BBA"/>
    <w:rsid w:val="007F0E1E"/>
    <w:rsid w:val="007F29A7"/>
    <w:rsid w:val="008004B4"/>
    <w:rsid w:val="00805BE8"/>
    <w:rsid w:val="00806F52"/>
    <w:rsid w:val="0080763B"/>
    <w:rsid w:val="008103B2"/>
    <w:rsid w:val="00816078"/>
    <w:rsid w:val="008177E3"/>
    <w:rsid w:val="008213B8"/>
    <w:rsid w:val="00822551"/>
    <w:rsid w:val="00823309"/>
    <w:rsid w:val="0082351F"/>
    <w:rsid w:val="00823AA9"/>
    <w:rsid w:val="00823AD4"/>
    <w:rsid w:val="00824FA5"/>
    <w:rsid w:val="008255B9"/>
    <w:rsid w:val="00825CD8"/>
    <w:rsid w:val="00827324"/>
    <w:rsid w:val="00830F7D"/>
    <w:rsid w:val="008355EA"/>
    <w:rsid w:val="00837458"/>
    <w:rsid w:val="00837AAE"/>
    <w:rsid w:val="0084137F"/>
    <w:rsid w:val="00841DE3"/>
    <w:rsid w:val="008424D3"/>
    <w:rsid w:val="008429AD"/>
    <w:rsid w:val="008429DB"/>
    <w:rsid w:val="00844F2C"/>
    <w:rsid w:val="00846BFF"/>
    <w:rsid w:val="00850C75"/>
    <w:rsid w:val="00850E39"/>
    <w:rsid w:val="008543FC"/>
    <w:rsid w:val="0085477A"/>
    <w:rsid w:val="00855107"/>
    <w:rsid w:val="00855173"/>
    <w:rsid w:val="008557D9"/>
    <w:rsid w:val="00855BF7"/>
    <w:rsid w:val="00856214"/>
    <w:rsid w:val="00856942"/>
    <w:rsid w:val="00860DC4"/>
    <w:rsid w:val="00862089"/>
    <w:rsid w:val="00862A3D"/>
    <w:rsid w:val="00864892"/>
    <w:rsid w:val="008668F3"/>
    <w:rsid w:val="00866D5B"/>
    <w:rsid w:val="00866FF5"/>
    <w:rsid w:val="00867EA2"/>
    <w:rsid w:val="0087293F"/>
    <w:rsid w:val="0087332D"/>
    <w:rsid w:val="00873982"/>
    <w:rsid w:val="00873E1F"/>
    <w:rsid w:val="00874C16"/>
    <w:rsid w:val="00881C87"/>
    <w:rsid w:val="008837F7"/>
    <w:rsid w:val="00884641"/>
    <w:rsid w:val="00886806"/>
    <w:rsid w:val="00886D1F"/>
    <w:rsid w:val="00891EE1"/>
    <w:rsid w:val="0089220C"/>
    <w:rsid w:val="00893987"/>
    <w:rsid w:val="00894FCB"/>
    <w:rsid w:val="008963EF"/>
    <w:rsid w:val="0089688E"/>
    <w:rsid w:val="0089745A"/>
    <w:rsid w:val="0089750E"/>
    <w:rsid w:val="008A1FBE"/>
    <w:rsid w:val="008A3676"/>
    <w:rsid w:val="008A5A89"/>
    <w:rsid w:val="008B3194"/>
    <w:rsid w:val="008B3BBC"/>
    <w:rsid w:val="008B5AE7"/>
    <w:rsid w:val="008C0141"/>
    <w:rsid w:val="008C09C6"/>
    <w:rsid w:val="008C325C"/>
    <w:rsid w:val="008C60E9"/>
    <w:rsid w:val="008D1B7C"/>
    <w:rsid w:val="008D6657"/>
    <w:rsid w:val="008D7014"/>
    <w:rsid w:val="008E03CC"/>
    <w:rsid w:val="008E069A"/>
    <w:rsid w:val="008E1437"/>
    <w:rsid w:val="008E1F60"/>
    <w:rsid w:val="008E307E"/>
    <w:rsid w:val="008E32EC"/>
    <w:rsid w:val="008E34A2"/>
    <w:rsid w:val="008E5A9C"/>
    <w:rsid w:val="008F4DD1"/>
    <w:rsid w:val="008F5F44"/>
    <w:rsid w:val="008F6056"/>
    <w:rsid w:val="008F6067"/>
    <w:rsid w:val="008F77D1"/>
    <w:rsid w:val="00900437"/>
    <w:rsid w:val="0090096A"/>
    <w:rsid w:val="00901789"/>
    <w:rsid w:val="00902376"/>
    <w:rsid w:val="009023BF"/>
    <w:rsid w:val="00902C07"/>
    <w:rsid w:val="00904F0A"/>
    <w:rsid w:val="00905804"/>
    <w:rsid w:val="009101E2"/>
    <w:rsid w:val="00910F5C"/>
    <w:rsid w:val="00911D44"/>
    <w:rsid w:val="009128FE"/>
    <w:rsid w:val="00913C83"/>
    <w:rsid w:val="00914BF2"/>
    <w:rsid w:val="00915D73"/>
    <w:rsid w:val="00915FDD"/>
    <w:rsid w:val="00916077"/>
    <w:rsid w:val="009170A2"/>
    <w:rsid w:val="009208A6"/>
    <w:rsid w:val="00924514"/>
    <w:rsid w:val="00927316"/>
    <w:rsid w:val="0093133D"/>
    <w:rsid w:val="00931C43"/>
    <w:rsid w:val="0093276D"/>
    <w:rsid w:val="00933D12"/>
    <w:rsid w:val="00937065"/>
    <w:rsid w:val="00940285"/>
    <w:rsid w:val="009415B0"/>
    <w:rsid w:val="009434A5"/>
    <w:rsid w:val="0094608A"/>
    <w:rsid w:val="00947E7E"/>
    <w:rsid w:val="0095139A"/>
    <w:rsid w:val="00951E1E"/>
    <w:rsid w:val="009533F5"/>
    <w:rsid w:val="00953E16"/>
    <w:rsid w:val="009542AC"/>
    <w:rsid w:val="009569C7"/>
    <w:rsid w:val="00961BB2"/>
    <w:rsid w:val="00962108"/>
    <w:rsid w:val="009637FA"/>
    <w:rsid w:val="009638D6"/>
    <w:rsid w:val="00965CBC"/>
    <w:rsid w:val="00971831"/>
    <w:rsid w:val="0097408E"/>
    <w:rsid w:val="00974BB2"/>
    <w:rsid w:val="00974FA7"/>
    <w:rsid w:val="009756E5"/>
    <w:rsid w:val="00977A8C"/>
    <w:rsid w:val="009829AD"/>
    <w:rsid w:val="00983910"/>
    <w:rsid w:val="0098750E"/>
    <w:rsid w:val="00987856"/>
    <w:rsid w:val="009902EA"/>
    <w:rsid w:val="009911EC"/>
    <w:rsid w:val="009932AC"/>
    <w:rsid w:val="00994351"/>
    <w:rsid w:val="0099553E"/>
    <w:rsid w:val="00996A8F"/>
    <w:rsid w:val="009A1DBF"/>
    <w:rsid w:val="009A4802"/>
    <w:rsid w:val="009A68E6"/>
    <w:rsid w:val="009A7598"/>
    <w:rsid w:val="009B0A55"/>
    <w:rsid w:val="009B1DF8"/>
    <w:rsid w:val="009B1E18"/>
    <w:rsid w:val="009B3D20"/>
    <w:rsid w:val="009B5418"/>
    <w:rsid w:val="009B61B4"/>
    <w:rsid w:val="009C0727"/>
    <w:rsid w:val="009C3C80"/>
    <w:rsid w:val="009C4389"/>
    <w:rsid w:val="009C492F"/>
    <w:rsid w:val="009C591D"/>
    <w:rsid w:val="009D1D61"/>
    <w:rsid w:val="009D2FF2"/>
    <w:rsid w:val="009D3226"/>
    <w:rsid w:val="009D3385"/>
    <w:rsid w:val="009D4BD6"/>
    <w:rsid w:val="009D514F"/>
    <w:rsid w:val="009D793C"/>
    <w:rsid w:val="009E16A9"/>
    <w:rsid w:val="009E375F"/>
    <w:rsid w:val="009E39D4"/>
    <w:rsid w:val="009E433B"/>
    <w:rsid w:val="009E5401"/>
    <w:rsid w:val="009F153B"/>
    <w:rsid w:val="009F4D56"/>
    <w:rsid w:val="00A0758F"/>
    <w:rsid w:val="00A1334F"/>
    <w:rsid w:val="00A15085"/>
    <w:rsid w:val="00A1570A"/>
    <w:rsid w:val="00A17866"/>
    <w:rsid w:val="00A211B4"/>
    <w:rsid w:val="00A223CF"/>
    <w:rsid w:val="00A23660"/>
    <w:rsid w:val="00A24141"/>
    <w:rsid w:val="00A25E52"/>
    <w:rsid w:val="00A301AC"/>
    <w:rsid w:val="00A3228D"/>
    <w:rsid w:val="00A33DDF"/>
    <w:rsid w:val="00A34101"/>
    <w:rsid w:val="00A34547"/>
    <w:rsid w:val="00A367F1"/>
    <w:rsid w:val="00A376B7"/>
    <w:rsid w:val="00A40348"/>
    <w:rsid w:val="00A409E9"/>
    <w:rsid w:val="00A41BF5"/>
    <w:rsid w:val="00A44778"/>
    <w:rsid w:val="00A44CE1"/>
    <w:rsid w:val="00A469E7"/>
    <w:rsid w:val="00A47513"/>
    <w:rsid w:val="00A50BB1"/>
    <w:rsid w:val="00A50F5E"/>
    <w:rsid w:val="00A512D2"/>
    <w:rsid w:val="00A52DB0"/>
    <w:rsid w:val="00A57AD9"/>
    <w:rsid w:val="00A604A4"/>
    <w:rsid w:val="00A61B7D"/>
    <w:rsid w:val="00A65C08"/>
    <w:rsid w:val="00A6605B"/>
    <w:rsid w:val="00A66AC9"/>
    <w:rsid w:val="00A66ADC"/>
    <w:rsid w:val="00A70072"/>
    <w:rsid w:val="00A7147D"/>
    <w:rsid w:val="00A71511"/>
    <w:rsid w:val="00A724C9"/>
    <w:rsid w:val="00A740CB"/>
    <w:rsid w:val="00A7431D"/>
    <w:rsid w:val="00A76F61"/>
    <w:rsid w:val="00A80609"/>
    <w:rsid w:val="00A80BEE"/>
    <w:rsid w:val="00A81B15"/>
    <w:rsid w:val="00A82C9D"/>
    <w:rsid w:val="00A837FF"/>
    <w:rsid w:val="00A83E6D"/>
    <w:rsid w:val="00A84052"/>
    <w:rsid w:val="00A84DC8"/>
    <w:rsid w:val="00A85DBC"/>
    <w:rsid w:val="00A87FEB"/>
    <w:rsid w:val="00A93F9F"/>
    <w:rsid w:val="00A9420E"/>
    <w:rsid w:val="00A97648"/>
    <w:rsid w:val="00AA1C18"/>
    <w:rsid w:val="00AA1CFD"/>
    <w:rsid w:val="00AA2239"/>
    <w:rsid w:val="00AA33D2"/>
    <w:rsid w:val="00AA3590"/>
    <w:rsid w:val="00AB0C57"/>
    <w:rsid w:val="00AB0FBC"/>
    <w:rsid w:val="00AB1195"/>
    <w:rsid w:val="00AB4182"/>
    <w:rsid w:val="00AB653C"/>
    <w:rsid w:val="00AB768A"/>
    <w:rsid w:val="00AC17D3"/>
    <w:rsid w:val="00AC27DB"/>
    <w:rsid w:val="00AC62C7"/>
    <w:rsid w:val="00AC6D6B"/>
    <w:rsid w:val="00AC739C"/>
    <w:rsid w:val="00AC7D36"/>
    <w:rsid w:val="00AC7F9C"/>
    <w:rsid w:val="00AD1332"/>
    <w:rsid w:val="00AD197B"/>
    <w:rsid w:val="00AD1BBA"/>
    <w:rsid w:val="00AD7736"/>
    <w:rsid w:val="00AD7A69"/>
    <w:rsid w:val="00AE0D35"/>
    <w:rsid w:val="00AE10CE"/>
    <w:rsid w:val="00AE70D4"/>
    <w:rsid w:val="00AE7526"/>
    <w:rsid w:val="00AE7868"/>
    <w:rsid w:val="00AF0407"/>
    <w:rsid w:val="00AF049B"/>
    <w:rsid w:val="00AF4D8B"/>
    <w:rsid w:val="00B05AF6"/>
    <w:rsid w:val="00B067CA"/>
    <w:rsid w:val="00B075E0"/>
    <w:rsid w:val="00B07BDA"/>
    <w:rsid w:val="00B11626"/>
    <w:rsid w:val="00B11D47"/>
    <w:rsid w:val="00B128FA"/>
    <w:rsid w:val="00B12B26"/>
    <w:rsid w:val="00B15C12"/>
    <w:rsid w:val="00B163F8"/>
    <w:rsid w:val="00B1700C"/>
    <w:rsid w:val="00B172F0"/>
    <w:rsid w:val="00B2203A"/>
    <w:rsid w:val="00B2472D"/>
    <w:rsid w:val="00B24CA0"/>
    <w:rsid w:val="00B25203"/>
    <w:rsid w:val="00B2549F"/>
    <w:rsid w:val="00B2668D"/>
    <w:rsid w:val="00B314D0"/>
    <w:rsid w:val="00B31899"/>
    <w:rsid w:val="00B3667D"/>
    <w:rsid w:val="00B4108D"/>
    <w:rsid w:val="00B56C5F"/>
    <w:rsid w:val="00B57265"/>
    <w:rsid w:val="00B632FB"/>
    <w:rsid w:val="00B633AE"/>
    <w:rsid w:val="00B6597E"/>
    <w:rsid w:val="00B65F62"/>
    <w:rsid w:val="00B665D2"/>
    <w:rsid w:val="00B6737C"/>
    <w:rsid w:val="00B705DC"/>
    <w:rsid w:val="00B71333"/>
    <w:rsid w:val="00B717D3"/>
    <w:rsid w:val="00B7214D"/>
    <w:rsid w:val="00B722CE"/>
    <w:rsid w:val="00B74372"/>
    <w:rsid w:val="00B75525"/>
    <w:rsid w:val="00B76500"/>
    <w:rsid w:val="00B77468"/>
    <w:rsid w:val="00B77F4C"/>
    <w:rsid w:val="00B80283"/>
    <w:rsid w:val="00B8095F"/>
    <w:rsid w:val="00B80B0C"/>
    <w:rsid w:val="00B80B11"/>
    <w:rsid w:val="00B81015"/>
    <w:rsid w:val="00B8196A"/>
    <w:rsid w:val="00B831AE"/>
    <w:rsid w:val="00B8446C"/>
    <w:rsid w:val="00B8612D"/>
    <w:rsid w:val="00B87725"/>
    <w:rsid w:val="00B90FFC"/>
    <w:rsid w:val="00B91EDC"/>
    <w:rsid w:val="00B92A00"/>
    <w:rsid w:val="00B944BB"/>
    <w:rsid w:val="00B9744B"/>
    <w:rsid w:val="00BA007B"/>
    <w:rsid w:val="00BA08B6"/>
    <w:rsid w:val="00BA0C9B"/>
    <w:rsid w:val="00BA259A"/>
    <w:rsid w:val="00BA259C"/>
    <w:rsid w:val="00BA29D3"/>
    <w:rsid w:val="00BA307F"/>
    <w:rsid w:val="00BA4346"/>
    <w:rsid w:val="00BA4999"/>
    <w:rsid w:val="00BA5280"/>
    <w:rsid w:val="00BB14F1"/>
    <w:rsid w:val="00BB1A87"/>
    <w:rsid w:val="00BB29A3"/>
    <w:rsid w:val="00BB572E"/>
    <w:rsid w:val="00BB6CC1"/>
    <w:rsid w:val="00BB74FD"/>
    <w:rsid w:val="00BC14A1"/>
    <w:rsid w:val="00BC1661"/>
    <w:rsid w:val="00BC5982"/>
    <w:rsid w:val="00BC60BF"/>
    <w:rsid w:val="00BD14AB"/>
    <w:rsid w:val="00BD1985"/>
    <w:rsid w:val="00BD28BF"/>
    <w:rsid w:val="00BD2D12"/>
    <w:rsid w:val="00BD3442"/>
    <w:rsid w:val="00BD437A"/>
    <w:rsid w:val="00BD43AC"/>
    <w:rsid w:val="00BD5189"/>
    <w:rsid w:val="00BD53FD"/>
    <w:rsid w:val="00BD6404"/>
    <w:rsid w:val="00BE19D1"/>
    <w:rsid w:val="00BE33AE"/>
    <w:rsid w:val="00BF046F"/>
    <w:rsid w:val="00BF0ECD"/>
    <w:rsid w:val="00BF3930"/>
    <w:rsid w:val="00C01D50"/>
    <w:rsid w:val="00C056DC"/>
    <w:rsid w:val="00C1145C"/>
    <w:rsid w:val="00C1329B"/>
    <w:rsid w:val="00C1572F"/>
    <w:rsid w:val="00C15B0F"/>
    <w:rsid w:val="00C23F7A"/>
    <w:rsid w:val="00C24C05"/>
    <w:rsid w:val="00C24D2F"/>
    <w:rsid w:val="00C26222"/>
    <w:rsid w:val="00C30A5E"/>
    <w:rsid w:val="00C31283"/>
    <w:rsid w:val="00C33C48"/>
    <w:rsid w:val="00C340E5"/>
    <w:rsid w:val="00C3564E"/>
    <w:rsid w:val="00C35AA7"/>
    <w:rsid w:val="00C36374"/>
    <w:rsid w:val="00C40371"/>
    <w:rsid w:val="00C404C3"/>
    <w:rsid w:val="00C418CC"/>
    <w:rsid w:val="00C43BA1"/>
    <w:rsid w:val="00C43DAB"/>
    <w:rsid w:val="00C44710"/>
    <w:rsid w:val="00C46A43"/>
    <w:rsid w:val="00C47F08"/>
    <w:rsid w:val="00C514A6"/>
    <w:rsid w:val="00C53066"/>
    <w:rsid w:val="00C568B8"/>
    <w:rsid w:val="00C5739F"/>
    <w:rsid w:val="00C57CF0"/>
    <w:rsid w:val="00C632D2"/>
    <w:rsid w:val="00C63557"/>
    <w:rsid w:val="00C6480D"/>
    <w:rsid w:val="00C649BD"/>
    <w:rsid w:val="00C65891"/>
    <w:rsid w:val="00C66598"/>
    <w:rsid w:val="00C66AC9"/>
    <w:rsid w:val="00C724D3"/>
    <w:rsid w:val="00C72951"/>
    <w:rsid w:val="00C75148"/>
    <w:rsid w:val="00C77DD9"/>
    <w:rsid w:val="00C8157B"/>
    <w:rsid w:val="00C817C0"/>
    <w:rsid w:val="00C82358"/>
    <w:rsid w:val="00C83BE6"/>
    <w:rsid w:val="00C84F8F"/>
    <w:rsid w:val="00C85354"/>
    <w:rsid w:val="00C86ABA"/>
    <w:rsid w:val="00C943F3"/>
    <w:rsid w:val="00CA08C6"/>
    <w:rsid w:val="00CA0A77"/>
    <w:rsid w:val="00CA2729"/>
    <w:rsid w:val="00CA3057"/>
    <w:rsid w:val="00CA45F8"/>
    <w:rsid w:val="00CA6190"/>
    <w:rsid w:val="00CA7ADF"/>
    <w:rsid w:val="00CB0305"/>
    <w:rsid w:val="00CB33C7"/>
    <w:rsid w:val="00CB377A"/>
    <w:rsid w:val="00CB6DA7"/>
    <w:rsid w:val="00CB7E4C"/>
    <w:rsid w:val="00CC24E4"/>
    <w:rsid w:val="00CC25B4"/>
    <w:rsid w:val="00CC2B55"/>
    <w:rsid w:val="00CC364C"/>
    <w:rsid w:val="00CC3F46"/>
    <w:rsid w:val="00CC58FB"/>
    <w:rsid w:val="00CC5F88"/>
    <w:rsid w:val="00CC69C8"/>
    <w:rsid w:val="00CC77A2"/>
    <w:rsid w:val="00CD10C4"/>
    <w:rsid w:val="00CD307E"/>
    <w:rsid w:val="00CD44DF"/>
    <w:rsid w:val="00CD60DC"/>
    <w:rsid w:val="00CD629F"/>
    <w:rsid w:val="00CD6A1B"/>
    <w:rsid w:val="00CE0A7F"/>
    <w:rsid w:val="00CE1718"/>
    <w:rsid w:val="00CE2671"/>
    <w:rsid w:val="00CE3B47"/>
    <w:rsid w:val="00CE5161"/>
    <w:rsid w:val="00CF1FAE"/>
    <w:rsid w:val="00CF2949"/>
    <w:rsid w:val="00CF4156"/>
    <w:rsid w:val="00D0036C"/>
    <w:rsid w:val="00D008EF"/>
    <w:rsid w:val="00D03D00"/>
    <w:rsid w:val="00D03F84"/>
    <w:rsid w:val="00D0419E"/>
    <w:rsid w:val="00D04A6D"/>
    <w:rsid w:val="00D0599B"/>
    <w:rsid w:val="00D05C30"/>
    <w:rsid w:val="00D10052"/>
    <w:rsid w:val="00D10800"/>
    <w:rsid w:val="00D11359"/>
    <w:rsid w:val="00D30145"/>
    <w:rsid w:val="00D3101B"/>
    <w:rsid w:val="00D3188C"/>
    <w:rsid w:val="00D3208A"/>
    <w:rsid w:val="00D35AA9"/>
    <w:rsid w:val="00D35F9B"/>
    <w:rsid w:val="00D36B69"/>
    <w:rsid w:val="00D408DD"/>
    <w:rsid w:val="00D40B88"/>
    <w:rsid w:val="00D41487"/>
    <w:rsid w:val="00D45D72"/>
    <w:rsid w:val="00D5043C"/>
    <w:rsid w:val="00D520E4"/>
    <w:rsid w:val="00D53A38"/>
    <w:rsid w:val="00D575DD"/>
    <w:rsid w:val="00D57DFA"/>
    <w:rsid w:val="00D6310B"/>
    <w:rsid w:val="00D66A6D"/>
    <w:rsid w:val="00D67FCF"/>
    <w:rsid w:val="00D709CE"/>
    <w:rsid w:val="00D71F73"/>
    <w:rsid w:val="00D75FA1"/>
    <w:rsid w:val="00D80786"/>
    <w:rsid w:val="00D81CAB"/>
    <w:rsid w:val="00D82162"/>
    <w:rsid w:val="00D8576F"/>
    <w:rsid w:val="00D85D55"/>
    <w:rsid w:val="00D8677F"/>
    <w:rsid w:val="00D90065"/>
    <w:rsid w:val="00D90A96"/>
    <w:rsid w:val="00D9179C"/>
    <w:rsid w:val="00D965CC"/>
    <w:rsid w:val="00D97F0C"/>
    <w:rsid w:val="00DA1B0C"/>
    <w:rsid w:val="00DA2150"/>
    <w:rsid w:val="00DA2805"/>
    <w:rsid w:val="00DA2C12"/>
    <w:rsid w:val="00DA2CED"/>
    <w:rsid w:val="00DA3A86"/>
    <w:rsid w:val="00DA5A53"/>
    <w:rsid w:val="00DA73D6"/>
    <w:rsid w:val="00DB307D"/>
    <w:rsid w:val="00DB59AF"/>
    <w:rsid w:val="00DC181C"/>
    <w:rsid w:val="00DC2500"/>
    <w:rsid w:val="00DC4F72"/>
    <w:rsid w:val="00DC63B7"/>
    <w:rsid w:val="00DC77DC"/>
    <w:rsid w:val="00DD0453"/>
    <w:rsid w:val="00DD0C2C"/>
    <w:rsid w:val="00DD19DE"/>
    <w:rsid w:val="00DD19EF"/>
    <w:rsid w:val="00DD28BC"/>
    <w:rsid w:val="00DD2929"/>
    <w:rsid w:val="00DD3E11"/>
    <w:rsid w:val="00DD7EF4"/>
    <w:rsid w:val="00DE0700"/>
    <w:rsid w:val="00DE0A32"/>
    <w:rsid w:val="00DE31F0"/>
    <w:rsid w:val="00DE3D1C"/>
    <w:rsid w:val="00DE6F4A"/>
    <w:rsid w:val="00DF48F0"/>
    <w:rsid w:val="00DF78A6"/>
    <w:rsid w:val="00E007E9"/>
    <w:rsid w:val="00E01B3E"/>
    <w:rsid w:val="00E01C41"/>
    <w:rsid w:val="00E0227D"/>
    <w:rsid w:val="00E04B84"/>
    <w:rsid w:val="00E06466"/>
    <w:rsid w:val="00E06835"/>
    <w:rsid w:val="00E06FDA"/>
    <w:rsid w:val="00E07952"/>
    <w:rsid w:val="00E160A5"/>
    <w:rsid w:val="00E16689"/>
    <w:rsid w:val="00E1713D"/>
    <w:rsid w:val="00E1738D"/>
    <w:rsid w:val="00E17FCA"/>
    <w:rsid w:val="00E20A43"/>
    <w:rsid w:val="00E20E3B"/>
    <w:rsid w:val="00E218A4"/>
    <w:rsid w:val="00E23898"/>
    <w:rsid w:val="00E238E2"/>
    <w:rsid w:val="00E27371"/>
    <w:rsid w:val="00E319F1"/>
    <w:rsid w:val="00E32C36"/>
    <w:rsid w:val="00E33CD2"/>
    <w:rsid w:val="00E33F4B"/>
    <w:rsid w:val="00E35D0E"/>
    <w:rsid w:val="00E40E90"/>
    <w:rsid w:val="00E41A59"/>
    <w:rsid w:val="00E42233"/>
    <w:rsid w:val="00E42BD2"/>
    <w:rsid w:val="00E45C7E"/>
    <w:rsid w:val="00E45CBA"/>
    <w:rsid w:val="00E53144"/>
    <w:rsid w:val="00E531EB"/>
    <w:rsid w:val="00E54874"/>
    <w:rsid w:val="00E54B6F"/>
    <w:rsid w:val="00E55ACA"/>
    <w:rsid w:val="00E56A6C"/>
    <w:rsid w:val="00E57687"/>
    <w:rsid w:val="00E57B74"/>
    <w:rsid w:val="00E65BC6"/>
    <w:rsid w:val="00E661FF"/>
    <w:rsid w:val="00E726EB"/>
    <w:rsid w:val="00E72CF1"/>
    <w:rsid w:val="00E74EEA"/>
    <w:rsid w:val="00E7541C"/>
    <w:rsid w:val="00E75719"/>
    <w:rsid w:val="00E80B52"/>
    <w:rsid w:val="00E824C3"/>
    <w:rsid w:val="00E840B3"/>
    <w:rsid w:val="00E84A15"/>
    <w:rsid w:val="00E84D10"/>
    <w:rsid w:val="00E8629F"/>
    <w:rsid w:val="00E86FBB"/>
    <w:rsid w:val="00E91008"/>
    <w:rsid w:val="00E9374E"/>
    <w:rsid w:val="00E948C8"/>
    <w:rsid w:val="00E94F54"/>
    <w:rsid w:val="00E97AD5"/>
    <w:rsid w:val="00E97E5B"/>
    <w:rsid w:val="00EA1111"/>
    <w:rsid w:val="00EA1AC1"/>
    <w:rsid w:val="00EA247D"/>
    <w:rsid w:val="00EA3B4F"/>
    <w:rsid w:val="00EA3C24"/>
    <w:rsid w:val="00EA6003"/>
    <w:rsid w:val="00EA73DF"/>
    <w:rsid w:val="00EB1533"/>
    <w:rsid w:val="00EB15E0"/>
    <w:rsid w:val="00EB32D5"/>
    <w:rsid w:val="00EB4143"/>
    <w:rsid w:val="00EB61AE"/>
    <w:rsid w:val="00EB6C43"/>
    <w:rsid w:val="00EB711B"/>
    <w:rsid w:val="00EB769F"/>
    <w:rsid w:val="00EC322D"/>
    <w:rsid w:val="00EC4F50"/>
    <w:rsid w:val="00ED245E"/>
    <w:rsid w:val="00ED383A"/>
    <w:rsid w:val="00ED4F8B"/>
    <w:rsid w:val="00EE1080"/>
    <w:rsid w:val="00EE4A6F"/>
    <w:rsid w:val="00EE5B08"/>
    <w:rsid w:val="00EE71AE"/>
    <w:rsid w:val="00EF1EC5"/>
    <w:rsid w:val="00EF2484"/>
    <w:rsid w:val="00EF31DA"/>
    <w:rsid w:val="00EF4C88"/>
    <w:rsid w:val="00EF55EB"/>
    <w:rsid w:val="00F009F5"/>
    <w:rsid w:val="00F00DCC"/>
    <w:rsid w:val="00F0156F"/>
    <w:rsid w:val="00F05AC8"/>
    <w:rsid w:val="00F05BB3"/>
    <w:rsid w:val="00F063E4"/>
    <w:rsid w:val="00F07167"/>
    <w:rsid w:val="00F072D8"/>
    <w:rsid w:val="00F0791C"/>
    <w:rsid w:val="00F07CE0"/>
    <w:rsid w:val="00F115F5"/>
    <w:rsid w:val="00F11CA0"/>
    <w:rsid w:val="00F126B2"/>
    <w:rsid w:val="00F13D05"/>
    <w:rsid w:val="00F1679D"/>
    <w:rsid w:val="00F1682C"/>
    <w:rsid w:val="00F1714E"/>
    <w:rsid w:val="00F176E4"/>
    <w:rsid w:val="00F20B91"/>
    <w:rsid w:val="00F21139"/>
    <w:rsid w:val="00F23D47"/>
    <w:rsid w:val="00F24B8B"/>
    <w:rsid w:val="00F24EF3"/>
    <w:rsid w:val="00F26243"/>
    <w:rsid w:val="00F26C8D"/>
    <w:rsid w:val="00F30D2E"/>
    <w:rsid w:val="00F31409"/>
    <w:rsid w:val="00F328E5"/>
    <w:rsid w:val="00F35516"/>
    <w:rsid w:val="00F35790"/>
    <w:rsid w:val="00F36170"/>
    <w:rsid w:val="00F4136D"/>
    <w:rsid w:val="00F4212E"/>
    <w:rsid w:val="00F42C20"/>
    <w:rsid w:val="00F43E34"/>
    <w:rsid w:val="00F458CD"/>
    <w:rsid w:val="00F51924"/>
    <w:rsid w:val="00F51A5A"/>
    <w:rsid w:val="00F53053"/>
    <w:rsid w:val="00F53FE2"/>
    <w:rsid w:val="00F53FFC"/>
    <w:rsid w:val="00F575FF"/>
    <w:rsid w:val="00F618EF"/>
    <w:rsid w:val="00F65417"/>
    <w:rsid w:val="00F65582"/>
    <w:rsid w:val="00F66E75"/>
    <w:rsid w:val="00F73681"/>
    <w:rsid w:val="00F77EB0"/>
    <w:rsid w:val="00F87CDD"/>
    <w:rsid w:val="00F933F0"/>
    <w:rsid w:val="00F937A3"/>
    <w:rsid w:val="00F93A07"/>
    <w:rsid w:val="00F94715"/>
    <w:rsid w:val="00F9664F"/>
    <w:rsid w:val="00F96A3D"/>
    <w:rsid w:val="00F972A0"/>
    <w:rsid w:val="00F97DFF"/>
    <w:rsid w:val="00FA45E9"/>
    <w:rsid w:val="00FA4718"/>
    <w:rsid w:val="00FA5848"/>
    <w:rsid w:val="00FA66C4"/>
    <w:rsid w:val="00FA6899"/>
    <w:rsid w:val="00FA7F3D"/>
    <w:rsid w:val="00FB1E42"/>
    <w:rsid w:val="00FB2308"/>
    <w:rsid w:val="00FB2761"/>
    <w:rsid w:val="00FB38D8"/>
    <w:rsid w:val="00FB42F8"/>
    <w:rsid w:val="00FC040F"/>
    <w:rsid w:val="00FC051F"/>
    <w:rsid w:val="00FC06FF"/>
    <w:rsid w:val="00FC1CB4"/>
    <w:rsid w:val="00FC3EED"/>
    <w:rsid w:val="00FC45F4"/>
    <w:rsid w:val="00FC57BE"/>
    <w:rsid w:val="00FC69B4"/>
    <w:rsid w:val="00FD0253"/>
    <w:rsid w:val="00FD0694"/>
    <w:rsid w:val="00FD25BE"/>
    <w:rsid w:val="00FD2E70"/>
    <w:rsid w:val="00FD674A"/>
    <w:rsid w:val="00FD6B6C"/>
    <w:rsid w:val="00FD6CF7"/>
    <w:rsid w:val="00FD7AA7"/>
    <w:rsid w:val="00FE07F6"/>
    <w:rsid w:val="00FE109C"/>
    <w:rsid w:val="00FE1B3D"/>
    <w:rsid w:val="00FE7A8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24EF3"/>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24EF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33">
    <w:name w:val="正文3"/>
    <w:qFormat/>
    <w:rsid w:val="00202841"/>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3E0E61"/>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3E0E61"/>
    <w:rPr>
      <w:rFonts w:eastAsiaTheme="minorEastAsia" w:cstheme="minorBidi"/>
      <w:b/>
      <w:iCs/>
      <w:szCs w:val="18"/>
      <w:lang w:val="en-US" w:eastAsia="en-US"/>
    </w:rPr>
  </w:style>
  <w:style w:type="character" w:customStyle="1" w:styleId="Char1">
    <w:name w:val="列出段落 Char"/>
    <w:aliases w:val="- Bullets Char,목록 단락 Char,?? ?? Char,????? Char,???? Char,リスト段落 Char,Lista1 Char"/>
    <w:uiPriority w:val="34"/>
    <w:qFormat/>
    <w:locked/>
    <w:rsid w:val="004E4CDD"/>
    <w:rPr>
      <w:rFonts w:ascii="宋体" w:hAnsi="宋体" w:cs="宋体"/>
      <w:sz w:val="24"/>
      <w:szCs w:val="24"/>
    </w:rPr>
  </w:style>
  <w:style w:type="paragraph" w:customStyle="1" w:styleId="RAN4Observation">
    <w:name w:val="RAN4 Observation"/>
    <w:basedOn w:val="aff8"/>
    <w:next w:val="a"/>
    <w:link w:val="RAN4ObservationChar"/>
    <w:rsid w:val="001662CC"/>
    <w:pPr>
      <w:numPr>
        <w:numId w:val="3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1662CC"/>
    <w:rPr>
      <w:rFonts w:eastAsia="Calibri"/>
      <w:lang w:val="en-GB" w:eastAsia="en-US"/>
    </w:rPr>
  </w:style>
  <w:style w:type="paragraph" w:customStyle="1" w:styleId="RAN4observation0">
    <w:name w:val="RAN4 observation"/>
    <w:basedOn w:val="RAN4Observation"/>
    <w:next w:val="a"/>
    <w:link w:val="RAN4observationChar0"/>
    <w:qFormat/>
    <w:rsid w:val="001662CC"/>
  </w:style>
  <w:style w:type="character" w:customStyle="1" w:styleId="RAN4observationChar0">
    <w:name w:val="RAN4 observation Char"/>
    <w:basedOn w:val="RAN4ObservationChar"/>
    <w:link w:val="RAN4observation0"/>
    <w:rsid w:val="001662CC"/>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39705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5187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5118990">
      <w:bodyDiv w:val="1"/>
      <w:marLeft w:val="0"/>
      <w:marRight w:val="0"/>
      <w:marTop w:val="0"/>
      <w:marBottom w:val="0"/>
      <w:divBdr>
        <w:top w:val="none" w:sz="0" w:space="0" w:color="auto"/>
        <w:left w:val="none" w:sz="0" w:space="0" w:color="auto"/>
        <w:bottom w:val="none" w:sz="0" w:space="0" w:color="auto"/>
        <w:right w:val="none" w:sz="0" w:space="0" w:color="auto"/>
      </w:divBdr>
    </w:div>
    <w:div w:id="16195300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9291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6/Docs/R4-2301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45B1C-2654-4F63-B49E-1126A7EA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2666</TotalTime>
  <Pages>14</Pages>
  <Words>3953</Words>
  <Characters>22535</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Xusheng Wei</cp:lastModifiedBy>
  <cp:revision>607</cp:revision>
  <cp:lastPrinted>2019-04-25T01:09:00Z</cp:lastPrinted>
  <dcterms:created xsi:type="dcterms:W3CDTF">2022-08-01T07:42:00Z</dcterms:created>
  <dcterms:modified xsi:type="dcterms:W3CDTF">2023-03-02T06:41:00Z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